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A3061" w14:textId="7E3C0705" w:rsidR="00D22317" w:rsidRDefault="00D22317" w:rsidP="00D2231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87919">
        <w:rPr>
          <w:b/>
          <w:noProof/>
          <w:sz w:val="24"/>
        </w:rPr>
        <w:t>10</w:t>
      </w:r>
      <w:r w:rsidR="00A13E9A">
        <w:rPr>
          <w:b/>
          <w:noProof/>
          <w:sz w:val="24"/>
        </w:rPr>
        <w:t>1</w:t>
      </w:r>
      <w:r>
        <w:rPr>
          <w:b/>
          <w:i/>
          <w:noProof/>
          <w:sz w:val="28"/>
        </w:rPr>
        <w:tab/>
      </w:r>
      <w:r w:rsidR="00C511BB" w:rsidRPr="00C511BB">
        <w:rPr>
          <w:b/>
          <w:i/>
          <w:noProof/>
          <w:sz w:val="28"/>
        </w:rPr>
        <w:t>R5-237051</w:t>
      </w:r>
      <w:r w:rsidR="00D13350" w:rsidRPr="00D13350">
        <w:rPr>
          <w:b/>
          <w:i/>
          <w:noProof/>
          <w:sz w:val="28"/>
          <w:highlight w:val="yellow"/>
        </w:rPr>
        <w:t>r1</w:t>
      </w:r>
    </w:p>
    <w:p w14:paraId="6ABEDB51" w14:textId="30F3A2EF" w:rsidR="00D22317" w:rsidRDefault="00951406" w:rsidP="00D22317">
      <w:pPr>
        <w:pStyle w:val="CRCoverPage"/>
        <w:outlineLvl w:val="0"/>
        <w:rPr>
          <w:b/>
          <w:noProof/>
          <w:sz w:val="24"/>
        </w:rPr>
      </w:pPr>
      <w:bookmarkStart w:id="0" w:name="_Hlk145339336"/>
      <w:r w:rsidRPr="00951406">
        <w:rPr>
          <w:b/>
          <w:noProof/>
          <w:sz w:val="24"/>
        </w:rPr>
        <w:t xml:space="preserve">Chicago , </w:t>
      </w:r>
      <w:r>
        <w:rPr>
          <w:rFonts w:hint="eastAsia"/>
          <w:b/>
          <w:noProof/>
          <w:sz w:val="24"/>
          <w:lang w:eastAsia="zh-CN"/>
        </w:rPr>
        <w:t>United</w:t>
      </w:r>
      <w:r>
        <w:rPr>
          <w:b/>
          <w:noProof/>
          <w:sz w:val="24"/>
        </w:rPr>
        <w:t xml:space="preserve"> </w:t>
      </w:r>
      <w:r>
        <w:rPr>
          <w:rFonts w:hint="eastAsia"/>
          <w:b/>
          <w:noProof/>
          <w:sz w:val="24"/>
          <w:lang w:eastAsia="zh-CN"/>
        </w:rPr>
        <w:t>States</w:t>
      </w:r>
      <w:r w:rsidR="00D87919" w:rsidRPr="00D87919">
        <w:rPr>
          <w:b/>
          <w:noProof/>
          <w:sz w:val="24"/>
        </w:rPr>
        <w:t xml:space="preserve">, </w:t>
      </w:r>
      <w:r>
        <w:rPr>
          <w:b/>
          <w:noProof/>
          <w:sz w:val="24"/>
        </w:rPr>
        <w:t>13</w:t>
      </w:r>
      <w:r w:rsidRPr="00951406">
        <w:rPr>
          <w:b/>
          <w:noProof/>
          <w:sz w:val="24"/>
          <w:vertAlign w:val="superscript"/>
        </w:rPr>
        <w:t>th</w:t>
      </w:r>
      <w:r w:rsidR="00D87919" w:rsidRPr="00D87919">
        <w:rPr>
          <w:b/>
          <w:noProof/>
          <w:sz w:val="24"/>
        </w:rPr>
        <w:t xml:space="preserve"> – </w:t>
      </w:r>
      <w:r>
        <w:rPr>
          <w:b/>
          <w:noProof/>
          <w:sz w:val="24"/>
        </w:rPr>
        <w:t>17</w:t>
      </w:r>
      <w:r w:rsidRPr="00951406">
        <w:rPr>
          <w:b/>
          <w:noProof/>
          <w:sz w:val="24"/>
          <w:vertAlign w:val="superscript"/>
        </w:rPr>
        <w:t>th</w:t>
      </w:r>
      <w:r>
        <w:rPr>
          <w:b/>
          <w:noProof/>
          <w:sz w:val="24"/>
        </w:rPr>
        <w:t xml:space="preserve"> N</w:t>
      </w:r>
      <w:r>
        <w:rPr>
          <w:rFonts w:hint="eastAsia"/>
          <w:b/>
          <w:noProof/>
          <w:sz w:val="24"/>
          <w:lang w:eastAsia="zh-CN"/>
        </w:rPr>
        <w:t>ov</w:t>
      </w:r>
      <w:r w:rsidR="00D87919" w:rsidRPr="00D87919">
        <w:rPr>
          <w:b/>
          <w:noProof/>
          <w:sz w:val="24"/>
        </w:rPr>
        <w:t>.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BF05FD" w:rsidR="001E41F3" w:rsidRDefault="00305409" w:rsidP="00E34898">
            <w:pPr>
              <w:pStyle w:val="CRCoverPage"/>
              <w:spacing w:after="0"/>
              <w:jc w:val="right"/>
              <w:rPr>
                <w:i/>
                <w:noProof/>
              </w:rPr>
            </w:pPr>
            <w:r>
              <w:rPr>
                <w:i/>
                <w:noProof/>
                <w:sz w:val="14"/>
              </w:rPr>
              <w:t>CR-Form-v</w:t>
            </w:r>
            <w:r w:rsidR="008863B9">
              <w:rPr>
                <w:i/>
                <w:noProof/>
                <w:sz w:val="14"/>
              </w:rPr>
              <w:t>12.</w:t>
            </w:r>
            <w:r w:rsidR="00BB49D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A08C9" w:rsidR="001E41F3" w:rsidRPr="00410371" w:rsidRDefault="003C0C1C" w:rsidP="006B0071">
            <w:pPr>
              <w:pStyle w:val="CRCoverPage"/>
              <w:spacing w:after="0"/>
              <w:jc w:val="right"/>
              <w:rPr>
                <w:b/>
                <w:noProof/>
                <w:sz w:val="28"/>
              </w:rPr>
            </w:pPr>
            <w:r>
              <w:rPr>
                <w:b/>
                <w:noProof/>
                <w:sz w:val="28"/>
              </w:rPr>
              <w:t>38.</w:t>
            </w:r>
            <w:r w:rsidR="00EE32CA">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C1D738" w:rsidR="001E41F3" w:rsidRPr="00410371" w:rsidRDefault="00C511BB" w:rsidP="00547111">
            <w:pPr>
              <w:pStyle w:val="CRCoverPage"/>
              <w:spacing w:after="0"/>
              <w:rPr>
                <w:noProof/>
              </w:rPr>
            </w:pPr>
            <w:r w:rsidRPr="00C511BB">
              <w:rPr>
                <w:b/>
                <w:noProof/>
                <w:sz w:val="28"/>
                <w:lang w:eastAsia="zh-CN"/>
              </w:rPr>
              <w:t>2561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F2F28" w:rsidR="001E41F3" w:rsidRPr="00410371" w:rsidRDefault="008909E5" w:rsidP="00616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EE32CA">
              <w:rPr>
                <w:b/>
                <w:noProof/>
                <w:sz w:val="28"/>
              </w:rPr>
              <w:t>8</w:t>
            </w:r>
            <w:r w:rsidR="00014546">
              <w:rPr>
                <w:b/>
                <w:noProof/>
                <w:sz w:val="28"/>
              </w:rPr>
              <w:t>.</w:t>
            </w:r>
            <w:r w:rsidR="00EE32CA">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682823" w:rsidR="001E41F3" w:rsidRDefault="00EE32CA">
            <w:pPr>
              <w:pStyle w:val="CRCoverPage"/>
              <w:spacing w:after="0"/>
              <w:ind w:left="100"/>
              <w:rPr>
                <w:noProof/>
              </w:rPr>
            </w:pPr>
            <w:r>
              <w:t>U</w:t>
            </w:r>
            <w:r>
              <w:rPr>
                <w:rFonts w:hint="eastAsia"/>
                <w:lang w:eastAsia="zh-CN"/>
              </w:rPr>
              <w:t>pda</w:t>
            </w:r>
            <w:r>
              <w:t>ting minimum output power for UL non-contiguous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4182E" w:rsidR="001E41F3" w:rsidRDefault="001E3355">
            <w:pPr>
              <w:pStyle w:val="CRCoverPage"/>
              <w:spacing w:after="0"/>
              <w:ind w:left="100"/>
              <w:rPr>
                <w:noProof/>
              </w:rPr>
            </w:pPr>
            <w:r w:rsidRPr="001E335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155050" w:rsidR="001E41F3" w:rsidRDefault="00616085" w:rsidP="006648C6">
            <w:pPr>
              <w:pStyle w:val="CRCoverPage"/>
              <w:spacing w:after="0"/>
              <w:ind w:left="100"/>
              <w:rPr>
                <w:noProof/>
              </w:rPr>
            </w:pPr>
            <w:r>
              <w:rPr>
                <w:noProof/>
              </w:rPr>
              <w:t>2023-</w:t>
            </w:r>
            <w:r w:rsidR="006C2A02">
              <w:rPr>
                <w:noProof/>
              </w:rPr>
              <w:t>10</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22C544"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796F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82C653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BB49DC">
              <w:rPr>
                <w:i/>
                <w:noProof/>
                <w:sz w:val="18"/>
              </w:rPr>
              <w:t>6</w:t>
            </w:r>
            <w:r w:rsidR="00E34898">
              <w:rPr>
                <w:i/>
                <w:noProof/>
                <w:sz w:val="18"/>
              </w:rPr>
              <w:tab/>
              <w:t>(Release 1</w:t>
            </w:r>
            <w:r w:rsidR="00BB49DC">
              <w:rPr>
                <w:i/>
                <w:noProof/>
                <w:sz w:val="18"/>
              </w:rPr>
              <w:t>6</w:t>
            </w:r>
            <w:r w:rsidR="00E34898">
              <w:rPr>
                <w:i/>
                <w:noProof/>
                <w:sz w:val="18"/>
              </w:rPr>
              <w:t>)</w:t>
            </w:r>
            <w:r w:rsidR="00E34898">
              <w:rPr>
                <w:i/>
                <w:noProof/>
                <w:sz w:val="18"/>
              </w:rPr>
              <w:br/>
              <w:t>Rel-1</w:t>
            </w:r>
            <w:r w:rsidR="00BB49DC">
              <w:rPr>
                <w:i/>
                <w:noProof/>
                <w:sz w:val="18"/>
              </w:rPr>
              <w:t>7</w:t>
            </w:r>
            <w:r w:rsidR="00E34898">
              <w:rPr>
                <w:i/>
                <w:noProof/>
                <w:sz w:val="18"/>
              </w:rPr>
              <w:tab/>
              <w:t>(Release 1</w:t>
            </w:r>
            <w:r w:rsidR="00BB49DC">
              <w:rPr>
                <w:i/>
                <w:noProof/>
                <w:sz w:val="18"/>
              </w:rPr>
              <w:t>7</w:t>
            </w:r>
            <w:r w:rsidR="00E34898">
              <w:rPr>
                <w:i/>
                <w:noProof/>
                <w:sz w:val="18"/>
              </w:rPr>
              <w:t>)</w:t>
            </w:r>
            <w:r w:rsidR="002E472E">
              <w:rPr>
                <w:i/>
                <w:noProof/>
                <w:sz w:val="18"/>
              </w:rPr>
              <w:br/>
              <w:t>Rel-1</w:t>
            </w:r>
            <w:r w:rsidR="00BB49DC">
              <w:rPr>
                <w:i/>
                <w:noProof/>
                <w:sz w:val="18"/>
              </w:rPr>
              <w:t>8</w:t>
            </w:r>
            <w:r w:rsidR="002E472E">
              <w:rPr>
                <w:i/>
                <w:noProof/>
                <w:sz w:val="18"/>
              </w:rPr>
              <w:tab/>
              <w:t>(Release 1</w:t>
            </w:r>
            <w:r w:rsidR="00BB49DC">
              <w:rPr>
                <w:i/>
                <w:noProof/>
                <w:sz w:val="18"/>
              </w:rPr>
              <w:t>8</w:t>
            </w:r>
            <w:r w:rsidR="002E472E">
              <w:rPr>
                <w:i/>
                <w:noProof/>
                <w:sz w:val="18"/>
              </w:rPr>
              <w:t>)</w:t>
            </w:r>
            <w:r w:rsidR="002E472E">
              <w:rPr>
                <w:i/>
                <w:noProof/>
                <w:sz w:val="18"/>
              </w:rPr>
              <w:br/>
              <w:t>Rel-1</w:t>
            </w:r>
            <w:r w:rsidR="00BB49DC">
              <w:rPr>
                <w:i/>
                <w:noProof/>
                <w:sz w:val="18"/>
              </w:rPr>
              <w:t>9</w:t>
            </w:r>
            <w:r w:rsidR="002E472E">
              <w:rPr>
                <w:i/>
                <w:noProof/>
                <w:sz w:val="18"/>
              </w:rPr>
              <w:tab/>
              <w:t>(Release 1</w:t>
            </w:r>
            <w:r w:rsidR="00BB49DC">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8476C2" w:rsidR="001E41F3" w:rsidRDefault="00EA3C1A">
            <w:pPr>
              <w:pStyle w:val="CRCoverPage"/>
              <w:spacing w:after="0"/>
              <w:ind w:left="100"/>
              <w:rPr>
                <w:noProof/>
                <w:lang w:eastAsia="zh-CN"/>
              </w:rPr>
            </w:pPr>
            <w:r>
              <w:rPr>
                <w:noProof/>
                <w:lang w:eastAsia="zh-CN"/>
              </w:rPr>
              <w:t xml:space="preserve">Test case </w:t>
            </w:r>
            <w:r w:rsidRPr="001F7B92">
              <w:rPr>
                <w:rFonts w:eastAsia="MS Mincho"/>
                <w:lang w:eastAsia="zh-CN"/>
              </w:rPr>
              <w:t>Mini</w:t>
            </w:r>
            <w:r w:rsidRPr="001F7B92">
              <w:rPr>
                <w:rFonts w:eastAsia="MS Mincho"/>
              </w:rPr>
              <w:t>mum output power for CA</w:t>
            </w:r>
            <w:r>
              <w:rPr>
                <w:rFonts w:eastAsia="MS Mincho"/>
              </w:rPr>
              <w:t xml:space="preserve"> is lack of test configurations for intra-band non-contiguous CA.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7C52C" w:rsidR="001E41F3" w:rsidRDefault="00EA3C1A">
            <w:pPr>
              <w:pStyle w:val="CRCoverPage"/>
              <w:spacing w:after="0"/>
              <w:ind w:left="100"/>
              <w:rPr>
                <w:noProof/>
                <w:lang w:eastAsia="zh-CN"/>
              </w:rPr>
            </w:pPr>
            <w:r>
              <w:rPr>
                <w:noProof/>
                <w:lang w:eastAsia="zh-CN"/>
              </w:rPr>
              <w:t>A</w:t>
            </w:r>
            <w:r>
              <w:rPr>
                <w:rFonts w:hint="eastAsia"/>
                <w:noProof/>
                <w:lang w:eastAsia="zh-CN"/>
              </w:rPr>
              <w:t>dding</w:t>
            </w:r>
            <w:r>
              <w:rPr>
                <w:noProof/>
                <w:lang w:eastAsia="zh-CN"/>
              </w:rPr>
              <w:t xml:space="preserve"> test configuration table for intra-band non-contiguous UL CA in test case 6.3A.1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4029A" w:rsidR="001E41F3" w:rsidRDefault="00D40BEF">
            <w:pPr>
              <w:pStyle w:val="CRCoverPage"/>
              <w:spacing w:after="0"/>
              <w:ind w:left="100"/>
              <w:rPr>
                <w:noProof/>
                <w:lang w:eastAsia="zh-CN"/>
              </w:rPr>
            </w:pPr>
            <w:r>
              <w:rPr>
                <w:noProof/>
                <w:lang w:eastAsia="zh-CN"/>
              </w:rPr>
              <w:t xml:space="preserve">Minimum output power can’t be tested for intra-band non-contiguous CA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58D417" w:rsidR="001E41F3" w:rsidRDefault="00EA3C1A">
            <w:pPr>
              <w:pStyle w:val="CRCoverPage"/>
              <w:spacing w:after="0"/>
              <w:ind w:left="100"/>
              <w:rPr>
                <w:noProof/>
                <w:lang w:eastAsia="zh-CN"/>
              </w:rPr>
            </w:pPr>
            <w:r>
              <w:rPr>
                <w:noProof/>
                <w:lang w:eastAsia="zh-CN"/>
              </w:rPr>
              <w:t>6.3A.1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BDC10" w:rsidR="001E41F3" w:rsidRDefault="00D40BE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F44D50" w:rsidR="001E41F3" w:rsidRDefault="00145D43">
            <w:pPr>
              <w:pStyle w:val="CRCoverPage"/>
              <w:spacing w:after="0"/>
              <w:ind w:left="99"/>
              <w:rPr>
                <w:noProof/>
              </w:rPr>
            </w:pPr>
            <w:r>
              <w:rPr>
                <w:noProof/>
              </w:rPr>
              <w:t xml:space="preserve">TR </w:t>
            </w:r>
            <w:r w:rsidR="00D40BEF">
              <w:rPr>
                <w:noProof/>
              </w:rPr>
              <w:t>38.905</w:t>
            </w:r>
            <w:r>
              <w:rPr>
                <w:noProof/>
              </w:rPr>
              <w:t xml:space="preserve"> CR </w:t>
            </w:r>
            <w:r w:rsidR="00C511BB" w:rsidRPr="00C511BB">
              <w:rPr>
                <w:noProof/>
              </w:rPr>
              <w:t>0840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CB9B9" w:rsidR="00D40BEF" w:rsidRDefault="00C511BB">
            <w:pPr>
              <w:pStyle w:val="CRCoverPage"/>
              <w:spacing w:after="0"/>
              <w:ind w:left="100"/>
              <w:rPr>
                <w:noProof/>
                <w:lang w:eastAsia="zh-CN"/>
              </w:rPr>
            </w:pPr>
            <w:r w:rsidRPr="00C511BB">
              <w:rPr>
                <w:noProof/>
                <w:lang w:eastAsia="zh-CN"/>
              </w:rPr>
              <w:t>TP in R5-237052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2E78CB9" w:rsidR="008863B9" w:rsidRDefault="00C94CDC">
            <w:pPr>
              <w:pStyle w:val="CRCoverPage"/>
              <w:spacing w:after="0"/>
              <w:ind w:left="100"/>
              <w:rPr>
                <w:rFonts w:hint="eastAsia"/>
                <w:noProof/>
                <w:lang w:eastAsia="zh-CN"/>
              </w:rPr>
            </w:pPr>
            <w:r w:rsidRPr="00C94CDC">
              <w:rPr>
                <w:rFonts w:hint="eastAsia"/>
                <w:noProof/>
                <w:highlight w:val="yellow"/>
                <w:lang w:eastAsia="zh-CN"/>
              </w:rPr>
              <w:t>R</w:t>
            </w:r>
            <w:r w:rsidRPr="00C94CDC">
              <w:rPr>
                <w:noProof/>
                <w:highlight w:val="yellow"/>
                <w:lang w:eastAsia="zh-CN"/>
              </w:rPr>
              <w:t xml:space="preserve">1: </w:t>
            </w:r>
            <w:r w:rsidRPr="00C94CDC">
              <w:rPr>
                <w:rFonts w:hint="eastAsia"/>
                <w:noProof/>
                <w:highlight w:val="yellow"/>
                <w:lang w:eastAsia="zh-CN"/>
              </w:rPr>
              <w:t>correcting</w:t>
            </w:r>
            <w:r w:rsidRPr="00C94CDC">
              <w:rPr>
                <w:noProof/>
                <w:highlight w:val="yellow"/>
                <w:lang w:eastAsia="zh-CN"/>
              </w:rPr>
              <w:t xml:space="preserve"> table numbers in initial </w:t>
            </w:r>
            <w:r w:rsidRPr="00C94CDC">
              <w:rPr>
                <w:rFonts w:hint="eastAsia"/>
                <w:noProof/>
                <w:highlight w:val="yellow"/>
                <w:lang w:eastAsia="zh-CN"/>
              </w:rPr>
              <w:t xml:space="preserve">condition step </w:t>
            </w:r>
            <w:r w:rsidRPr="00C94CDC">
              <w:rPr>
                <w:noProof/>
                <w:highlight w:val="yellow"/>
                <w:lang w:eastAsia="zh-CN"/>
              </w:rPr>
              <w:t xml:space="preserve">4 </w:t>
            </w:r>
            <w:r w:rsidRPr="00C94CDC">
              <w:rPr>
                <w:rFonts w:hint="eastAsia"/>
                <w:noProof/>
                <w:highlight w:val="yellow"/>
                <w:lang w:eastAsia="zh-CN"/>
              </w:rPr>
              <w:t xml:space="preserve">and test procedure step </w:t>
            </w:r>
            <w:r w:rsidRPr="00C94CDC">
              <w:rPr>
                <w:noProof/>
                <w:highlight w:val="yellow"/>
                <w:lang w:eastAsia="zh-CN"/>
              </w:rPr>
              <w:t>4</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E53659" w14:textId="77777777" w:rsidR="00001019" w:rsidRPr="001F7B92" w:rsidRDefault="00001019" w:rsidP="00001019">
      <w:pPr>
        <w:pStyle w:val="30"/>
        <w:rPr>
          <w:rFonts w:eastAsia="MS Mincho"/>
        </w:rPr>
      </w:pPr>
      <w:bookmarkStart w:id="3" w:name="_Toc27477978"/>
      <w:bookmarkStart w:id="4" w:name="_Toc36226671"/>
      <w:bookmarkStart w:id="5" w:name="_Toc44323928"/>
      <w:bookmarkStart w:id="6" w:name="_Toc52990111"/>
      <w:bookmarkStart w:id="7" w:name="_Toc60823310"/>
      <w:bookmarkStart w:id="8" w:name="_Toc60825232"/>
      <w:bookmarkStart w:id="9" w:name="_Toc69306129"/>
      <w:bookmarkStart w:id="10" w:name="_Toc69309850"/>
      <w:bookmarkStart w:id="11" w:name="_Toc76020165"/>
      <w:bookmarkStart w:id="12" w:name="_Toc83720644"/>
      <w:r w:rsidRPr="001F7B92">
        <w:rPr>
          <w:rFonts w:eastAsia="MS Mincho"/>
        </w:rPr>
        <w:t>6.3A.1</w:t>
      </w:r>
      <w:r w:rsidRPr="001F7B92">
        <w:rPr>
          <w:rFonts w:eastAsia="MS Mincho"/>
        </w:rPr>
        <w:tab/>
      </w:r>
      <w:r w:rsidRPr="001F7B92">
        <w:rPr>
          <w:rFonts w:eastAsia="MS Mincho"/>
          <w:lang w:eastAsia="zh-CN"/>
        </w:rPr>
        <w:t>Mini</w:t>
      </w:r>
      <w:r w:rsidRPr="001F7B92">
        <w:rPr>
          <w:rFonts w:eastAsia="MS Mincho"/>
        </w:rPr>
        <w:t>mum output power for CA</w:t>
      </w:r>
      <w:bookmarkEnd w:id="3"/>
      <w:bookmarkEnd w:id="4"/>
      <w:bookmarkEnd w:id="5"/>
      <w:bookmarkEnd w:id="6"/>
      <w:bookmarkEnd w:id="7"/>
      <w:bookmarkEnd w:id="8"/>
      <w:bookmarkEnd w:id="9"/>
      <w:bookmarkEnd w:id="10"/>
      <w:bookmarkEnd w:id="11"/>
      <w:bookmarkEnd w:id="12"/>
    </w:p>
    <w:p w14:paraId="1A62E8A0" w14:textId="77777777" w:rsidR="00001019" w:rsidRPr="001F7B92" w:rsidRDefault="00001019" w:rsidP="00001019">
      <w:pPr>
        <w:pStyle w:val="40"/>
        <w:rPr>
          <w:rFonts w:eastAsia="MS Mincho"/>
        </w:rPr>
      </w:pPr>
      <w:bookmarkStart w:id="13" w:name="_Toc27477979"/>
      <w:bookmarkStart w:id="14" w:name="_Toc36226672"/>
      <w:bookmarkStart w:id="15" w:name="_Toc44323929"/>
      <w:bookmarkStart w:id="16" w:name="_Toc52990112"/>
      <w:bookmarkStart w:id="17" w:name="_Toc60823311"/>
      <w:bookmarkStart w:id="18" w:name="_Toc60825233"/>
      <w:bookmarkStart w:id="19" w:name="_Toc69306130"/>
      <w:bookmarkStart w:id="20" w:name="_Toc69309851"/>
      <w:bookmarkStart w:id="21" w:name="_Toc76020166"/>
      <w:bookmarkStart w:id="22" w:name="_Toc83720645"/>
      <w:r w:rsidRPr="001F7B92">
        <w:rPr>
          <w:rFonts w:eastAsia="MS Mincho"/>
        </w:rPr>
        <w:t>6.3A.1.0</w:t>
      </w:r>
      <w:r w:rsidRPr="001F7B92">
        <w:rPr>
          <w:rFonts w:eastAsia="MS Mincho"/>
        </w:rPr>
        <w:tab/>
        <w:t>Minimum conformance requirements</w:t>
      </w:r>
      <w:bookmarkEnd w:id="13"/>
      <w:bookmarkEnd w:id="14"/>
      <w:bookmarkEnd w:id="15"/>
      <w:bookmarkEnd w:id="16"/>
      <w:bookmarkEnd w:id="17"/>
      <w:bookmarkEnd w:id="18"/>
      <w:bookmarkEnd w:id="19"/>
      <w:bookmarkEnd w:id="20"/>
      <w:bookmarkEnd w:id="21"/>
      <w:bookmarkEnd w:id="22"/>
    </w:p>
    <w:p w14:paraId="5F82F201" w14:textId="77777777" w:rsidR="00001019" w:rsidRPr="001F7B92" w:rsidRDefault="00001019" w:rsidP="00001019">
      <w:pPr>
        <w:rPr>
          <w:rFonts w:eastAsia="MS Mincho"/>
        </w:rPr>
      </w:pPr>
      <w:r w:rsidRPr="001F7B92">
        <w:rPr>
          <w:rFonts w:eastAsia="MS Mincho"/>
        </w:rPr>
        <w:t>For inter-band carrier aggregation with uplink assigned to two NR bands, the minimum output power is defined per carrier and the requirement is specified in subclause 6.3.1.</w:t>
      </w:r>
    </w:p>
    <w:p w14:paraId="3D8AECD3" w14:textId="77777777" w:rsidR="00001019" w:rsidRPr="001F7B92" w:rsidRDefault="00001019" w:rsidP="00001019">
      <w:pPr>
        <w:rPr>
          <w:rFonts w:eastAsia="MS Mincho"/>
        </w:rPr>
      </w:pPr>
      <w:r w:rsidRPr="001F7B92">
        <w:t>For intra-band non-contiguous carrier aggregation, the minimum output power is defined per carrier and the requirement is specified in clause 6.3.1.</w:t>
      </w:r>
    </w:p>
    <w:p w14:paraId="15AC3A0A" w14:textId="77777777" w:rsidR="00001019" w:rsidRPr="001F7B92" w:rsidRDefault="00001019" w:rsidP="00001019">
      <w:r w:rsidRPr="001F7B92">
        <w:t>For intra-band contiguous carrier aggregation, the minimum output power is defined per carrier and the requirement is specified in clause 6.3.1.</w:t>
      </w:r>
    </w:p>
    <w:p w14:paraId="0B3B4DE1" w14:textId="77777777" w:rsidR="00001019" w:rsidRPr="001F7B92" w:rsidRDefault="00001019" w:rsidP="00001019">
      <w:pPr>
        <w:rPr>
          <w:rFonts w:eastAsia="MS Mincho"/>
        </w:rPr>
      </w:pPr>
      <w:r w:rsidRPr="001F7B92">
        <w:rPr>
          <w:rFonts w:eastAsia="MS Mincho"/>
        </w:rPr>
        <w:t>The normative reference for this requirement is TS 38.101-1 [2] clause 6.3A.1.</w:t>
      </w:r>
    </w:p>
    <w:p w14:paraId="7D2765B6" w14:textId="77777777" w:rsidR="00001019" w:rsidRPr="001F7B92" w:rsidRDefault="00001019" w:rsidP="00001019">
      <w:pPr>
        <w:pStyle w:val="40"/>
        <w:rPr>
          <w:rFonts w:eastAsia="MS Mincho"/>
        </w:rPr>
      </w:pPr>
      <w:bookmarkStart w:id="23" w:name="_Toc27477980"/>
      <w:bookmarkStart w:id="24" w:name="_Toc36226673"/>
      <w:bookmarkStart w:id="25" w:name="_Toc44323930"/>
      <w:bookmarkStart w:id="26" w:name="_Toc52990113"/>
      <w:bookmarkStart w:id="27" w:name="_Toc60823312"/>
      <w:bookmarkStart w:id="28" w:name="_Toc60825234"/>
      <w:bookmarkStart w:id="29" w:name="_Toc69306131"/>
      <w:bookmarkStart w:id="30" w:name="_Toc69309852"/>
      <w:bookmarkStart w:id="31" w:name="_Toc76020167"/>
      <w:bookmarkStart w:id="32" w:name="_Toc83720646"/>
      <w:r w:rsidRPr="001F7B92">
        <w:rPr>
          <w:rFonts w:eastAsia="MS Mincho"/>
        </w:rPr>
        <w:t>6.3A.1.1</w:t>
      </w:r>
      <w:r w:rsidRPr="001F7B92">
        <w:rPr>
          <w:rFonts w:eastAsia="MS Mincho"/>
        </w:rPr>
        <w:tab/>
        <w:t>Minimum output power for CA (2UL CA)</w:t>
      </w:r>
      <w:bookmarkEnd w:id="23"/>
      <w:bookmarkEnd w:id="24"/>
      <w:bookmarkEnd w:id="25"/>
      <w:bookmarkEnd w:id="26"/>
      <w:bookmarkEnd w:id="27"/>
      <w:bookmarkEnd w:id="28"/>
      <w:bookmarkEnd w:id="29"/>
      <w:bookmarkEnd w:id="30"/>
      <w:bookmarkEnd w:id="31"/>
      <w:bookmarkEnd w:id="32"/>
    </w:p>
    <w:p w14:paraId="6B75E110" w14:textId="77777777" w:rsidR="00001019" w:rsidRPr="001F7B92" w:rsidRDefault="00001019" w:rsidP="00001019">
      <w:pPr>
        <w:pStyle w:val="H6"/>
        <w:rPr>
          <w:rFonts w:eastAsia="MS Mincho"/>
        </w:rPr>
      </w:pPr>
      <w:r w:rsidRPr="001F7B92">
        <w:rPr>
          <w:rFonts w:eastAsia="MS Mincho"/>
        </w:rPr>
        <w:t>6.3A.1.1.1</w:t>
      </w:r>
      <w:r w:rsidRPr="001F7B92">
        <w:rPr>
          <w:rFonts w:eastAsia="MS Mincho"/>
        </w:rPr>
        <w:tab/>
        <w:t>Test purpose</w:t>
      </w:r>
    </w:p>
    <w:p w14:paraId="24481D06" w14:textId="77777777" w:rsidR="00001019" w:rsidRPr="001F7B92" w:rsidRDefault="00001019" w:rsidP="00001019">
      <w:pPr>
        <w:rPr>
          <w:rFonts w:eastAsia="MS Mincho"/>
        </w:rPr>
      </w:pPr>
      <w:r w:rsidRPr="001F7B92">
        <w:rPr>
          <w:rFonts w:eastAsia="MS Mincho"/>
        </w:rPr>
        <w:t>To verify the UE's ability to transmit with a broadband output power for 2UL CA below the value specified in the test requirement when the power is set to a minimum value.</w:t>
      </w:r>
    </w:p>
    <w:p w14:paraId="7D8E2C8B" w14:textId="77777777" w:rsidR="00001019" w:rsidRPr="001F7B92" w:rsidRDefault="00001019" w:rsidP="00001019">
      <w:pPr>
        <w:pStyle w:val="H6"/>
        <w:rPr>
          <w:rFonts w:eastAsia="MS Mincho"/>
        </w:rPr>
      </w:pPr>
      <w:r w:rsidRPr="001F7B92">
        <w:rPr>
          <w:rFonts w:eastAsia="MS Mincho"/>
        </w:rPr>
        <w:t>6.3A.1.1.2</w:t>
      </w:r>
      <w:r w:rsidRPr="001F7B92">
        <w:rPr>
          <w:rFonts w:eastAsia="MS Mincho"/>
        </w:rPr>
        <w:tab/>
        <w:t>Test applicability</w:t>
      </w:r>
    </w:p>
    <w:p w14:paraId="524FC7A2" w14:textId="77777777" w:rsidR="00001019" w:rsidRPr="001F7B92" w:rsidRDefault="00001019" w:rsidP="00001019">
      <w:pPr>
        <w:rPr>
          <w:rFonts w:eastAsia="MS Mincho"/>
        </w:rPr>
      </w:pPr>
      <w:r w:rsidRPr="001F7B92">
        <w:rPr>
          <w:rFonts w:eastAsia="MS Mincho"/>
        </w:rPr>
        <w:t>This test case applies to all types of NR UE release 15 and forward that support 2UL CA.</w:t>
      </w:r>
    </w:p>
    <w:p w14:paraId="59AA647F" w14:textId="77777777" w:rsidR="00001019" w:rsidRPr="001F7B92" w:rsidRDefault="00001019" w:rsidP="00001019">
      <w:pPr>
        <w:pStyle w:val="H6"/>
        <w:rPr>
          <w:rFonts w:eastAsia="MS Mincho"/>
        </w:rPr>
      </w:pPr>
      <w:r w:rsidRPr="001F7B92">
        <w:rPr>
          <w:rFonts w:eastAsia="MS Mincho"/>
        </w:rPr>
        <w:t>6.3A.1.1.3</w:t>
      </w:r>
      <w:r w:rsidRPr="001F7B92">
        <w:rPr>
          <w:rFonts w:eastAsia="MS Mincho"/>
        </w:rPr>
        <w:tab/>
        <w:t>Minimum conformance requirements</w:t>
      </w:r>
    </w:p>
    <w:p w14:paraId="78DE4362" w14:textId="77777777" w:rsidR="00001019" w:rsidRPr="001F7B92" w:rsidRDefault="00001019" w:rsidP="00001019">
      <w:pPr>
        <w:rPr>
          <w:rFonts w:eastAsia="MS Mincho"/>
        </w:rPr>
      </w:pPr>
      <w:r w:rsidRPr="001F7B92">
        <w:rPr>
          <w:rFonts w:eastAsia="MS Mincho"/>
        </w:rPr>
        <w:t>The minimum conformance requirements are defined in clause 6.3A.1.0.</w:t>
      </w:r>
    </w:p>
    <w:p w14:paraId="01CC1259" w14:textId="77777777" w:rsidR="00001019" w:rsidRPr="001F7B92" w:rsidRDefault="00001019" w:rsidP="00001019">
      <w:pPr>
        <w:pStyle w:val="H6"/>
        <w:rPr>
          <w:rFonts w:eastAsia="MS Mincho"/>
        </w:rPr>
      </w:pPr>
      <w:r w:rsidRPr="001F7B92">
        <w:rPr>
          <w:rFonts w:eastAsia="MS Mincho"/>
        </w:rPr>
        <w:t>6.3A.1.1.4</w:t>
      </w:r>
      <w:r w:rsidRPr="001F7B92">
        <w:rPr>
          <w:rFonts w:eastAsia="MS Mincho"/>
        </w:rPr>
        <w:tab/>
        <w:t>Test description</w:t>
      </w:r>
    </w:p>
    <w:p w14:paraId="0CE88AAC" w14:textId="77777777" w:rsidR="00001019" w:rsidRPr="001F7B92" w:rsidRDefault="00001019" w:rsidP="00001019">
      <w:pPr>
        <w:pStyle w:val="H6"/>
        <w:rPr>
          <w:rFonts w:eastAsia="MS Mincho"/>
        </w:rPr>
      </w:pPr>
      <w:r w:rsidRPr="001F7B92">
        <w:rPr>
          <w:rFonts w:eastAsia="MS Mincho"/>
        </w:rPr>
        <w:t>6.3A.1.1.4.1</w:t>
      </w:r>
      <w:r w:rsidRPr="001F7B92">
        <w:rPr>
          <w:rFonts w:eastAsia="MS Mincho"/>
        </w:rPr>
        <w:tab/>
        <w:t>Initial condition</w:t>
      </w:r>
    </w:p>
    <w:p w14:paraId="501C8DA7" w14:textId="77777777" w:rsidR="00001019" w:rsidRPr="001F7B92" w:rsidRDefault="00001019" w:rsidP="00001019">
      <w:pPr>
        <w:rPr>
          <w:rFonts w:eastAsia="MS Mincho"/>
        </w:rPr>
      </w:pPr>
      <w:r w:rsidRPr="001F7B92">
        <w:rPr>
          <w:rFonts w:eastAsia="MS Mincho"/>
        </w:rPr>
        <w:t>Initial conditions are a set of test configurations the UE needs to be tested in and the steps for the SS to take with the UE to reach the correct measurement state.</w:t>
      </w:r>
    </w:p>
    <w:p w14:paraId="72730DBB" w14:textId="77777777" w:rsidR="00001019" w:rsidRPr="001F7B92" w:rsidRDefault="00001019" w:rsidP="00001019">
      <w:pPr>
        <w:rPr>
          <w:rFonts w:eastAsia="MS Mincho"/>
        </w:rPr>
      </w:pPr>
      <w:r w:rsidRPr="001F7B92">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6.3A.1.1.4.1-1 or 6.3A.1.1.4.1-2. The details of the uplink reference measurement channels (RMCs) are specified in Annexes A.2 and A.3. Configurations of PDSCH and PDCCH before measurement are specified in Annex C.2.</w:t>
      </w:r>
    </w:p>
    <w:p w14:paraId="42E2BA31" w14:textId="77777777" w:rsidR="00001019" w:rsidRPr="001F7B92" w:rsidRDefault="00001019" w:rsidP="00001019">
      <w:pPr>
        <w:pStyle w:val="TH"/>
        <w:rPr>
          <w:rFonts w:eastAsia="MS Mincho"/>
        </w:rPr>
      </w:pPr>
      <w:r w:rsidRPr="001F7B92">
        <w:rPr>
          <w:rFonts w:eastAsia="MS Mincho"/>
        </w:rPr>
        <w:t>Table 6.3A.1.1.4.1-1: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01019" w:rsidRPr="001F7B92" w14:paraId="1CF20972" w14:textId="77777777" w:rsidTr="0075720D">
        <w:tc>
          <w:tcPr>
            <w:tcW w:w="5000" w:type="pct"/>
            <w:gridSpan w:val="5"/>
            <w:shd w:val="clear" w:color="auto" w:fill="auto"/>
          </w:tcPr>
          <w:p w14:paraId="0F0DBC00" w14:textId="77777777" w:rsidR="00001019" w:rsidRPr="001F7B92" w:rsidRDefault="00001019" w:rsidP="0075720D">
            <w:pPr>
              <w:pStyle w:val="TAH"/>
              <w:rPr>
                <w:rFonts w:eastAsia="MS Mincho"/>
              </w:rPr>
            </w:pPr>
            <w:bookmarkStart w:id="33" w:name="_Hlk8955071"/>
            <w:r w:rsidRPr="001F7B92">
              <w:rPr>
                <w:rFonts w:eastAsia="MS Mincho"/>
              </w:rPr>
              <w:t>Initial Conditions</w:t>
            </w:r>
          </w:p>
        </w:tc>
      </w:tr>
      <w:tr w:rsidR="00001019" w:rsidRPr="001F7B92" w14:paraId="76B233F3" w14:textId="77777777" w:rsidTr="0075720D">
        <w:tc>
          <w:tcPr>
            <w:tcW w:w="1921" w:type="pct"/>
            <w:gridSpan w:val="2"/>
            <w:shd w:val="clear" w:color="auto" w:fill="auto"/>
          </w:tcPr>
          <w:p w14:paraId="0C610BCC" w14:textId="77777777" w:rsidR="00001019" w:rsidRPr="001F7B92" w:rsidRDefault="00001019" w:rsidP="0075720D">
            <w:pPr>
              <w:pStyle w:val="TAL"/>
              <w:rPr>
                <w:rFonts w:eastAsia="MS Mincho"/>
              </w:rPr>
            </w:pPr>
            <w:r w:rsidRPr="001F7B92">
              <w:rPr>
                <w:rFonts w:eastAsia="MS Mincho"/>
              </w:rPr>
              <w:t>Test Environment as specified in TS 38.508-1 [5] subclause 4.1</w:t>
            </w:r>
          </w:p>
        </w:tc>
        <w:tc>
          <w:tcPr>
            <w:tcW w:w="3079" w:type="pct"/>
            <w:gridSpan w:val="3"/>
            <w:shd w:val="clear" w:color="auto" w:fill="auto"/>
          </w:tcPr>
          <w:p w14:paraId="020E3920" w14:textId="77777777" w:rsidR="00001019" w:rsidRPr="001F7B92" w:rsidRDefault="00001019" w:rsidP="0075720D">
            <w:pPr>
              <w:pStyle w:val="TAL"/>
              <w:rPr>
                <w:rFonts w:eastAsia="MS Mincho"/>
              </w:rPr>
            </w:pPr>
            <w:r w:rsidRPr="001F7B92">
              <w:rPr>
                <w:rFonts w:eastAsia="MS Mincho"/>
              </w:rPr>
              <w:t>Normal, TL/VL, TL/VH, TH/VL, TH/VH</w:t>
            </w:r>
          </w:p>
        </w:tc>
      </w:tr>
      <w:tr w:rsidR="00001019" w:rsidRPr="001F7B92" w14:paraId="5A7D0582" w14:textId="77777777" w:rsidTr="0075720D">
        <w:tc>
          <w:tcPr>
            <w:tcW w:w="1921" w:type="pct"/>
            <w:gridSpan w:val="2"/>
            <w:shd w:val="clear" w:color="auto" w:fill="auto"/>
          </w:tcPr>
          <w:p w14:paraId="2D7FDB61" w14:textId="77777777" w:rsidR="00001019" w:rsidRPr="001F7B92" w:rsidRDefault="00001019" w:rsidP="0075720D">
            <w:pPr>
              <w:pStyle w:val="TAL"/>
              <w:rPr>
                <w:rFonts w:eastAsia="MS Mincho"/>
              </w:rPr>
            </w:pPr>
            <w:r w:rsidRPr="001F7B92">
              <w:rPr>
                <w:rFonts w:eastAsia="MS Mincho"/>
              </w:rPr>
              <w:t>Test Frequencies as specified in TS 38.508-1 [5] subclause 4.3.1</w:t>
            </w:r>
          </w:p>
        </w:tc>
        <w:tc>
          <w:tcPr>
            <w:tcW w:w="3079" w:type="pct"/>
            <w:gridSpan w:val="3"/>
            <w:shd w:val="clear" w:color="auto" w:fill="auto"/>
          </w:tcPr>
          <w:p w14:paraId="1D0FEA96" w14:textId="77777777" w:rsidR="00001019" w:rsidRPr="001F7B92" w:rsidRDefault="00001019" w:rsidP="0075720D">
            <w:pPr>
              <w:pStyle w:val="TAL"/>
              <w:rPr>
                <w:rFonts w:eastAsia="MS Mincho"/>
              </w:rPr>
            </w:pPr>
            <w:r w:rsidRPr="001F7B92">
              <w:rPr>
                <w:rFonts w:eastAsia="MS Mincho"/>
              </w:rPr>
              <w:t>Low range for PCC and SCC</w:t>
            </w:r>
          </w:p>
          <w:p w14:paraId="06A747E0" w14:textId="77777777" w:rsidR="00001019" w:rsidRPr="001F7B92" w:rsidRDefault="00001019" w:rsidP="0075720D">
            <w:pPr>
              <w:pStyle w:val="TAL"/>
              <w:rPr>
                <w:rFonts w:eastAsia="MS Mincho"/>
              </w:rPr>
            </w:pPr>
            <w:r w:rsidRPr="001F7B92">
              <w:rPr>
                <w:rFonts w:eastAsia="MS Mincho"/>
              </w:rPr>
              <w:t>High range for PCC and SCC</w:t>
            </w:r>
          </w:p>
        </w:tc>
      </w:tr>
      <w:tr w:rsidR="00001019" w:rsidRPr="001F7B92" w14:paraId="508B9EE0" w14:textId="77777777" w:rsidTr="0075720D">
        <w:tc>
          <w:tcPr>
            <w:tcW w:w="1921" w:type="pct"/>
            <w:gridSpan w:val="2"/>
            <w:shd w:val="clear" w:color="auto" w:fill="auto"/>
          </w:tcPr>
          <w:p w14:paraId="094941B8" w14:textId="77777777" w:rsidR="00001019" w:rsidRPr="001F7B92" w:rsidRDefault="00001019" w:rsidP="0075720D">
            <w:pPr>
              <w:pStyle w:val="TAL"/>
              <w:rPr>
                <w:rFonts w:eastAsia="MS Mincho"/>
              </w:rPr>
            </w:pPr>
            <w:r w:rsidRPr="001F7B92">
              <w:rPr>
                <w:rFonts w:eastAsia="MS Mincho"/>
              </w:rPr>
              <w:t>Test Channel Bandwidths as specified in TS 38.508-1 [5] subclause 4.3.1</w:t>
            </w:r>
          </w:p>
        </w:tc>
        <w:tc>
          <w:tcPr>
            <w:tcW w:w="3079" w:type="pct"/>
            <w:gridSpan w:val="3"/>
            <w:shd w:val="clear" w:color="auto" w:fill="auto"/>
          </w:tcPr>
          <w:p w14:paraId="5A6ADC20" w14:textId="77777777" w:rsidR="00001019" w:rsidRPr="001F7B92" w:rsidRDefault="00001019" w:rsidP="0075720D">
            <w:pPr>
              <w:pStyle w:val="TAL"/>
              <w:rPr>
                <w:rFonts w:eastAsia="MS Mincho"/>
              </w:rPr>
            </w:pPr>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p>
        </w:tc>
      </w:tr>
      <w:tr w:rsidR="00001019" w:rsidRPr="001F7B92" w14:paraId="39FD1F38" w14:textId="77777777" w:rsidTr="0075720D">
        <w:tc>
          <w:tcPr>
            <w:tcW w:w="1921" w:type="pct"/>
            <w:gridSpan w:val="2"/>
            <w:shd w:val="clear" w:color="auto" w:fill="auto"/>
          </w:tcPr>
          <w:p w14:paraId="175ADCC1" w14:textId="77777777" w:rsidR="00001019" w:rsidRPr="001F7B92" w:rsidRDefault="00001019" w:rsidP="0075720D">
            <w:pPr>
              <w:pStyle w:val="TAL"/>
              <w:rPr>
                <w:rFonts w:eastAsia="MS Mincho"/>
              </w:rPr>
            </w:pPr>
            <w:r w:rsidRPr="001F7B92">
              <w:rPr>
                <w:rFonts w:eastAsia="MS Mincho"/>
              </w:rPr>
              <w:t>Test SCS as specified in Table 5.3.5-1</w:t>
            </w:r>
          </w:p>
        </w:tc>
        <w:tc>
          <w:tcPr>
            <w:tcW w:w="3079" w:type="pct"/>
            <w:gridSpan w:val="3"/>
            <w:shd w:val="clear" w:color="auto" w:fill="auto"/>
          </w:tcPr>
          <w:p w14:paraId="13D3A8BD" w14:textId="77777777" w:rsidR="00001019" w:rsidRPr="001F7B92" w:rsidRDefault="00001019" w:rsidP="0075720D">
            <w:pPr>
              <w:pStyle w:val="TAL"/>
              <w:rPr>
                <w:rFonts w:eastAsia="MS Mincho"/>
              </w:rPr>
            </w:pPr>
            <w:r w:rsidRPr="001F7B92">
              <w:rPr>
                <w:rFonts w:eastAsia="MS Mincho"/>
              </w:rPr>
              <w:t xml:space="preserve"> Highest</w:t>
            </w:r>
          </w:p>
        </w:tc>
      </w:tr>
      <w:tr w:rsidR="00001019" w:rsidRPr="001F7B92" w14:paraId="22C7CC6D" w14:textId="77777777" w:rsidTr="0075720D">
        <w:tc>
          <w:tcPr>
            <w:tcW w:w="5000" w:type="pct"/>
            <w:gridSpan w:val="5"/>
            <w:shd w:val="clear" w:color="auto" w:fill="auto"/>
          </w:tcPr>
          <w:p w14:paraId="3EA388E7" w14:textId="77777777" w:rsidR="00001019" w:rsidRPr="001F7B92" w:rsidRDefault="00001019" w:rsidP="0075720D">
            <w:pPr>
              <w:pStyle w:val="TAH"/>
              <w:rPr>
                <w:rFonts w:eastAsia="MS Mincho"/>
              </w:rPr>
            </w:pPr>
            <w:r w:rsidRPr="001F7B92">
              <w:rPr>
                <w:rFonts w:eastAsia="MS Mincho"/>
              </w:rPr>
              <w:t>Test Parameters</w:t>
            </w:r>
          </w:p>
        </w:tc>
      </w:tr>
      <w:tr w:rsidR="00001019" w:rsidRPr="001F7B92" w14:paraId="4BAFFCE1" w14:textId="77777777" w:rsidTr="0075720D">
        <w:tc>
          <w:tcPr>
            <w:tcW w:w="559" w:type="pct"/>
            <w:tcBorders>
              <w:bottom w:val="nil"/>
            </w:tcBorders>
            <w:shd w:val="clear" w:color="auto" w:fill="auto"/>
          </w:tcPr>
          <w:p w14:paraId="65FA4883" w14:textId="77777777" w:rsidR="00001019" w:rsidRPr="001F7B92" w:rsidRDefault="00001019" w:rsidP="0075720D">
            <w:pPr>
              <w:pStyle w:val="TAH"/>
              <w:rPr>
                <w:rFonts w:eastAsia="MS Mincho"/>
              </w:rPr>
            </w:pPr>
            <w:r w:rsidRPr="001F7B92">
              <w:rPr>
                <w:rFonts w:eastAsia="MS Mincho"/>
                <w:lang w:eastAsia="zh-CN"/>
              </w:rPr>
              <w:t>Test ID</w:t>
            </w:r>
          </w:p>
        </w:tc>
        <w:tc>
          <w:tcPr>
            <w:tcW w:w="1362" w:type="pct"/>
            <w:tcBorders>
              <w:bottom w:val="nil"/>
            </w:tcBorders>
            <w:shd w:val="clear" w:color="auto" w:fill="auto"/>
          </w:tcPr>
          <w:p w14:paraId="4DBCBE67" w14:textId="77777777" w:rsidR="00001019" w:rsidRPr="001F7B92" w:rsidRDefault="00001019" w:rsidP="0075720D">
            <w:pPr>
              <w:pStyle w:val="TAH"/>
              <w:rPr>
                <w:rFonts w:eastAsia="MS Mincho"/>
              </w:rPr>
            </w:pPr>
            <w:r w:rsidRPr="001F7B92">
              <w:t>Downlink Configuration for PCC &amp; SCC</w:t>
            </w:r>
          </w:p>
        </w:tc>
        <w:tc>
          <w:tcPr>
            <w:tcW w:w="3079" w:type="pct"/>
            <w:gridSpan w:val="3"/>
            <w:shd w:val="clear" w:color="auto" w:fill="auto"/>
          </w:tcPr>
          <w:p w14:paraId="5CE15613" w14:textId="77777777" w:rsidR="00001019" w:rsidRPr="001F7B92" w:rsidRDefault="00001019" w:rsidP="0075720D">
            <w:pPr>
              <w:pStyle w:val="TAH"/>
              <w:rPr>
                <w:rFonts w:eastAsia="MS Mincho"/>
              </w:rPr>
            </w:pPr>
            <w:r w:rsidRPr="001F7B92">
              <w:t>Uplink Configuration</w:t>
            </w:r>
          </w:p>
        </w:tc>
      </w:tr>
      <w:tr w:rsidR="00001019" w:rsidRPr="001F7B92" w14:paraId="53E3B3BF" w14:textId="77777777" w:rsidTr="0075720D">
        <w:tc>
          <w:tcPr>
            <w:tcW w:w="559" w:type="pct"/>
            <w:tcBorders>
              <w:top w:val="nil"/>
              <w:bottom w:val="nil"/>
            </w:tcBorders>
            <w:shd w:val="clear" w:color="auto" w:fill="auto"/>
          </w:tcPr>
          <w:p w14:paraId="398525BF" w14:textId="77777777" w:rsidR="00001019" w:rsidRPr="001F7B92" w:rsidRDefault="00001019" w:rsidP="0075720D">
            <w:pPr>
              <w:pStyle w:val="TAH"/>
              <w:rPr>
                <w:rFonts w:eastAsia="MS Mincho"/>
              </w:rPr>
            </w:pPr>
          </w:p>
        </w:tc>
        <w:tc>
          <w:tcPr>
            <w:tcW w:w="1362" w:type="pct"/>
            <w:tcBorders>
              <w:top w:val="nil"/>
              <w:bottom w:val="nil"/>
            </w:tcBorders>
            <w:shd w:val="clear" w:color="auto" w:fill="auto"/>
          </w:tcPr>
          <w:p w14:paraId="4405DA57" w14:textId="77777777" w:rsidR="00001019" w:rsidRPr="001F7B92" w:rsidRDefault="00001019" w:rsidP="0075720D">
            <w:pPr>
              <w:pStyle w:val="TAH"/>
              <w:rPr>
                <w:rFonts w:eastAsia="MS Mincho"/>
              </w:rPr>
            </w:pPr>
          </w:p>
        </w:tc>
        <w:tc>
          <w:tcPr>
            <w:tcW w:w="1115" w:type="pct"/>
            <w:tcBorders>
              <w:bottom w:val="nil"/>
            </w:tcBorders>
            <w:shd w:val="clear" w:color="auto" w:fill="auto"/>
          </w:tcPr>
          <w:p w14:paraId="2F962029" w14:textId="77777777" w:rsidR="00001019" w:rsidRPr="001F7B92" w:rsidRDefault="00001019" w:rsidP="0075720D">
            <w:pPr>
              <w:pStyle w:val="TAH"/>
            </w:pPr>
            <w:r w:rsidRPr="001F7B92">
              <w:t xml:space="preserve">Modulation for all CCs </w:t>
            </w:r>
          </w:p>
        </w:tc>
        <w:tc>
          <w:tcPr>
            <w:tcW w:w="1964" w:type="pct"/>
            <w:gridSpan w:val="2"/>
            <w:shd w:val="clear" w:color="auto" w:fill="auto"/>
          </w:tcPr>
          <w:p w14:paraId="2D5C9598" w14:textId="77777777" w:rsidR="00001019" w:rsidRPr="001F7B92" w:rsidRDefault="00001019" w:rsidP="0075720D">
            <w:pPr>
              <w:pStyle w:val="TAH"/>
            </w:pPr>
            <w:r w:rsidRPr="001F7B92">
              <w:t xml:space="preserve"> RB allocation (NOTE 1)</w:t>
            </w:r>
          </w:p>
        </w:tc>
      </w:tr>
      <w:tr w:rsidR="00001019" w:rsidRPr="001F7B92" w14:paraId="5C0CCE48" w14:textId="77777777" w:rsidTr="0075720D">
        <w:tc>
          <w:tcPr>
            <w:tcW w:w="559" w:type="pct"/>
            <w:tcBorders>
              <w:top w:val="nil"/>
            </w:tcBorders>
            <w:shd w:val="clear" w:color="auto" w:fill="auto"/>
          </w:tcPr>
          <w:p w14:paraId="617383D2" w14:textId="77777777" w:rsidR="00001019" w:rsidRPr="001F7B92" w:rsidRDefault="00001019" w:rsidP="0075720D">
            <w:pPr>
              <w:pStyle w:val="TAH"/>
              <w:rPr>
                <w:rFonts w:eastAsia="MS Mincho"/>
              </w:rPr>
            </w:pPr>
          </w:p>
        </w:tc>
        <w:tc>
          <w:tcPr>
            <w:tcW w:w="1362" w:type="pct"/>
            <w:tcBorders>
              <w:top w:val="nil"/>
              <w:bottom w:val="single" w:sz="4" w:space="0" w:color="auto"/>
            </w:tcBorders>
            <w:shd w:val="clear" w:color="auto" w:fill="auto"/>
          </w:tcPr>
          <w:p w14:paraId="2794FC89" w14:textId="77777777" w:rsidR="00001019" w:rsidRPr="001F7B92" w:rsidRDefault="00001019" w:rsidP="0075720D">
            <w:pPr>
              <w:pStyle w:val="TAH"/>
              <w:rPr>
                <w:rFonts w:eastAsia="MS Mincho"/>
              </w:rPr>
            </w:pPr>
          </w:p>
        </w:tc>
        <w:tc>
          <w:tcPr>
            <w:tcW w:w="1115" w:type="pct"/>
            <w:tcBorders>
              <w:top w:val="nil"/>
            </w:tcBorders>
            <w:shd w:val="clear" w:color="auto" w:fill="auto"/>
          </w:tcPr>
          <w:p w14:paraId="19A8E72B" w14:textId="77777777" w:rsidR="00001019" w:rsidRPr="001F7B92" w:rsidRDefault="00001019" w:rsidP="0075720D">
            <w:pPr>
              <w:pStyle w:val="TAH"/>
              <w:rPr>
                <w:rFonts w:eastAsia="MS Mincho"/>
              </w:rPr>
            </w:pPr>
          </w:p>
        </w:tc>
        <w:tc>
          <w:tcPr>
            <w:tcW w:w="1002" w:type="pct"/>
            <w:shd w:val="clear" w:color="auto" w:fill="auto"/>
          </w:tcPr>
          <w:p w14:paraId="7FB91676" w14:textId="77777777" w:rsidR="00001019" w:rsidRPr="001F7B92" w:rsidRDefault="00001019" w:rsidP="0075720D">
            <w:pPr>
              <w:pStyle w:val="TAH"/>
              <w:rPr>
                <w:rFonts w:eastAsia="MS Mincho"/>
              </w:rPr>
            </w:pPr>
            <w:r w:rsidRPr="001F7B92">
              <w:t>PCC</w:t>
            </w:r>
          </w:p>
        </w:tc>
        <w:tc>
          <w:tcPr>
            <w:tcW w:w="962" w:type="pct"/>
            <w:shd w:val="clear" w:color="auto" w:fill="auto"/>
          </w:tcPr>
          <w:p w14:paraId="7A9FB5C2" w14:textId="77777777" w:rsidR="00001019" w:rsidRPr="001F7B92" w:rsidRDefault="00001019" w:rsidP="0075720D">
            <w:pPr>
              <w:pStyle w:val="TAH"/>
              <w:rPr>
                <w:rFonts w:eastAsia="MS Mincho"/>
              </w:rPr>
            </w:pPr>
            <w:r w:rsidRPr="001F7B92">
              <w:t>SCC</w:t>
            </w:r>
          </w:p>
        </w:tc>
      </w:tr>
      <w:tr w:rsidR="00001019" w:rsidRPr="001F7B92" w14:paraId="679FEC6D" w14:textId="77777777" w:rsidTr="0075720D">
        <w:tc>
          <w:tcPr>
            <w:tcW w:w="559" w:type="pct"/>
            <w:shd w:val="clear" w:color="auto" w:fill="auto"/>
          </w:tcPr>
          <w:p w14:paraId="72529544" w14:textId="77777777" w:rsidR="00001019" w:rsidRPr="001F7B92" w:rsidRDefault="00001019" w:rsidP="0075720D">
            <w:pPr>
              <w:pStyle w:val="TAC"/>
              <w:rPr>
                <w:rFonts w:eastAsia="MS Mincho"/>
              </w:rPr>
            </w:pPr>
            <w:r w:rsidRPr="001F7B92">
              <w:rPr>
                <w:rFonts w:eastAsia="MS Mincho"/>
              </w:rPr>
              <w:t>1</w:t>
            </w:r>
          </w:p>
        </w:tc>
        <w:tc>
          <w:tcPr>
            <w:tcW w:w="1362" w:type="pct"/>
            <w:tcBorders>
              <w:bottom w:val="nil"/>
            </w:tcBorders>
            <w:shd w:val="clear" w:color="auto" w:fill="auto"/>
          </w:tcPr>
          <w:p w14:paraId="65354E3B" w14:textId="77777777" w:rsidR="00001019" w:rsidRPr="001F7B92" w:rsidRDefault="00001019" w:rsidP="0075720D">
            <w:pPr>
              <w:pStyle w:val="TAC"/>
              <w:rPr>
                <w:rFonts w:eastAsia="MS Mincho"/>
              </w:rPr>
            </w:pPr>
            <w:r w:rsidRPr="001F7B92">
              <w:rPr>
                <w:rFonts w:eastAsia="MS Mincho"/>
              </w:rPr>
              <w:t>N/A for this test</w:t>
            </w:r>
          </w:p>
        </w:tc>
        <w:tc>
          <w:tcPr>
            <w:tcW w:w="1115" w:type="pct"/>
            <w:shd w:val="clear" w:color="auto" w:fill="auto"/>
          </w:tcPr>
          <w:p w14:paraId="49072971" w14:textId="77777777" w:rsidR="00001019" w:rsidRPr="001F7B92" w:rsidRDefault="00001019" w:rsidP="0075720D">
            <w:pPr>
              <w:pStyle w:val="TAC"/>
              <w:rPr>
                <w:rFonts w:eastAsia="MS Mincho"/>
              </w:rPr>
            </w:pPr>
            <w:r w:rsidRPr="001F7B92">
              <w:rPr>
                <w:rFonts w:eastAsia="MS Mincho"/>
              </w:rPr>
              <w:t>DFT-s-OFDM QPSK</w:t>
            </w:r>
          </w:p>
        </w:tc>
        <w:tc>
          <w:tcPr>
            <w:tcW w:w="1002" w:type="pct"/>
            <w:shd w:val="clear" w:color="auto" w:fill="auto"/>
          </w:tcPr>
          <w:p w14:paraId="32CD9F21" w14:textId="77777777" w:rsidR="00001019" w:rsidRPr="001F7B92" w:rsidRDefault="00001019" w:rsidP="0075720D">
            <w:pPr>
              <w:pStyle w:val="TAC"/>
              <w:rPr>
                <w:rFonts w:eastAsia="MS Mincho"/>
              </w:rPr>
            </w:pPr>
            <w:r w:rsidRPr="001F7B92">
              <w:rPr>
                <w:rFonts w:eastAsia="MS Mincho"/>
              </w:rPr>
              <w:t>Outer Full</w:t>
            </w:r>
          </w:p>
        </w:tc>
        <w:tc>
          <w:tcPr>
            <w:tcW w:w="962" w:type="pct"/>
            <w:shd w:val="clear" w:color="auto" w:fill="auto"/>
          </w:tcPr>
          <w:p w14:paraId="155E8EFB" w14:textId="77777777" w:rsidR="00001019" w:rsidRPr="001F7B92" w:rsidRDefault="00001019" w:rsidP="0075720D">
            <w:pPr>
              <w:pStyle w:val="TAC"/>
              <w:rPr>
                <w:rFonts w:eastAsia="MS Mincho"/>
              </w:rPr>
            </w:pPr>
            <w:r w:rsidRPr="001F7B92">
              <w:rPr>
                <w:rFonts w:eastAsia="MS Mincho"/>
              </w:rPr>
              <w:t>Outer Full</w:t>
            </w:r>
          </w:p>
        </w:tc>
      </w:tr>
      <w:tr w:rsidR="00001019" w:rsidRPr="001F7B92" w14:paraId="4FBFE4AA" w14:textId="77777777" w:rsidTr="0075720D">
        <w:tc>
          <w:tcPr>
            <w:tcW w:w="5000" w:type="pct"/>
            <w:gridSpan w:val="5"/>
            <w:shd w:val="clear" w:color="auto" w:fill="auto"/>
          </w:tcPr>
          <w:p w14:paraId="7D3E091B" w14:textId="77777777" w:rsidR="00001019" w:rsidRPr="001F7B92" w:rsidRDefault="00001019" w:rsidP="0075720D">
            <w:pPr>
              <w:pStyle w:val="TAN"/>
              <w:rPr>
                <w:rFonts w:eastAsia="MS Mincho"/>
                <w:lang w:eastAsia="zh-CN"/>
              </w:rPr>
            </w:pPr>
            <w:r w:rsidRPr="001F7B92">
              <w:rPr>
                <w:rFonts w:eastAsia="MS Mincho"/>
                <w:lang w:eastAsia="zh-CN"/>
              </w:rPr>
              <w:t>NOTE 1:</w:t>
            </w:r>
            <w:r w:rsidRPr="001F7B92">
              <w:rPr>
                <w:rFonts w:eastAsia="MS Mincho"/>
                <w:lang w:eastAsia="zh-CN"/>
              </w:rPr>
              <w:tab/>
              <w:t>The specific configuration of each RB allocation is defined in Table 6.1-1.</w:t>
            </w:r>
          </w:p>
          <w:p w14:paraId="4FF04625" w14:textId="77777777" w:rsidR="00001019" w:rsidRPr="001F7B92" w:rsidRDefault="00001019" w:rsidP="0075720D">
            <w:pPr>
              <w:pStyle w:val="TAN"/>
              <w:rPr>
                <w:rFonts w:eastAsia="MS Mincho"/>
              </w:rPr>
            </w:pPr>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p>
        </w:tc>
      </w:tr>
      <w:bookmarkEnd w:id="33"/>
    </w:tbl>
    <w:p w14:paraId="0FB424D4" w14:textId="77777777" w:rsidR="00001019" w:rsidRPr="001F7B92" w:rsidRDefault="00001019" w:rsidP="00001019">
      <w:pPr>
        <w:rPr>
          <w:rFonts w:eastAsia="MS Mincho"/>
        </w:rPr>
      </w:pPr>
    </w:p>
    <w:p w14:paraId="0CF58F0B" w14:textId="77777777" w:rsidR="00001019" w:rsidRPr="001F7B92" w:rsidRDefault="00001019" w:rsidP="00001019">
      <w:pPr>
        <w:pStyle w:val="TH"/>
        <w:rPr>
          <w:rFonts w:eastAsia="MS Mincho"/>
        </w:rPr>
      </w:pPr>
      <w:r w:rsidRPr="001F7B92">
        <w:rPr>
          <w:rFonts w:eastAsia="MS Mincho"/>
        </w:rPr>
        <w:lastRenderedPageBreak/>
        <w:t>Table 6.3A.1.1.4.1-2: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001019" w:rsidRPr="001F7B92" w14:paraId="38B4F216" w14:textId="77777777" w:rsidTr="0075720D">
        <w:tc>
          <w:tcPr>
            <w:tcW w:w="5000" w:type="pct"/>
            <w:gridSpan w:val="5"/>
            <w:shd w:val="clear" w:color="auto" w:fill="auto"/>
          </w:tcPr>
          <w:p w14:paraId="437D4B0C" w14:textId="77777777" w:rsidR="00001019" w:rsidRPr="001F7B92" w:rsidRDefault="00001019" w:rsidP="0075720D">
            <w:pPr>
              <w:pStyle w:val="TAH"/>
              <w:rPr>
                <w:rFonts w:eastAsia="MS Mincho"/>
              </w:rPr>
            </w:pPr>
            <w:r w:rsidRPr="001F7B92">
              <w:rPr>
                <w:rFonts w:eastAsia="MS Mincho"/>
              </w:rPr>
              <w:t>Initial Conditions</w:t>
            </w:r>
          </w:p>
        </w:tc>
      </w:tr>
      <w:tr w:rsidR="00001019" w:rsidRPr="001F7B92" w14:paraId="49147079" w14:textId="77777777" w:rsidTr="0075720D">
        <w:tc>
          <w:tcPr>
            <w:tcW w:w="1921" w:type="pct"/>
            <w:gridSpan w:val="2"/>
            <w:shd w:val="clear" w:color="auto" w:fill="auto"/>
          </w:tcPr>
          <w:p w14:paraId="10B810F5" w14:textId="77777777" w:rsidR="00001019" w:rsidRPr="001F7B92" w:rsidRDefault="00001019" w:rsidP="0075720D">
            <w:pPr>
              <w:pStyle w:val="TAL"/>
              <w:rPr>
                <w:rFonts w:eastAsia="MS Mincho"/>
              </w:rPr>
            </w:pPr>
            <w:r w:rsidRPr="001F7B92">
              <w:rPr>
                <w:rFonts w:eastAsia="MS Mincho"/>
              </w:rPr>
              <w:t>Test Environment as specified in TS 38.508-1 [5] subclause 4.1</w:t>
            </w:r>
          </w:p>
        </w:tc>
        <w:tc>
          <w:tcPr>
            <w:tcW w:w="3079" w:type="pct"/>
            <w:gridSpan w:val="3"/>
            <w:shd w:val="clear" w:color="auto" w:fill="auto"/>
          </w:tcPr>
          <w:p w14:paraId="006F4E1D" w14:textId="77777777" w:rsidR="00001019" w:rsidRPr="001F7B92" w:rsidRDefault="00001019" w:rsidP="0075720D">
            <w:pPr>
              <w:pStyle w:val="TAL"/>
              <w:rPr>
                <w:rFonts w:eastAsia="MS Mincho"/>
              </w:rPr>
            </w:pPr>
            <w:r w:rsidRPr="001F7B92">
              <w:rPr>
                <w:rFonts w:eastAsia="MS Mincho"/>
              </w:rPr>
              <w:t>Normal, TL/VL, TL/VH, TH/VL, TH/VH</w:t>
            </w:r>
          </w:p>
        </w:tc>
      </w:tr>
      <w:tr w:rsidR="00001019" w:rsidRPr="001F7B92" w14:paraId="6E9F2FA2" w14:textId="77777777" w:rsidTr="0075720D">
        <w:tc>
          <w:tcPr>
            <w:tcW w:w="1921" w:type="pct"/>
            <w:gridSpan w:val="2"/>
            <w:shd w:val="clear" w:color="auto" w:fill="auto"/>
          </w:tcPr>
          <w:p w14:paraId="302BA5CE" w14:textId="77777777" w:rsidR="00001019" w:rsidRPr="001F7B92" w:rsidRDefault="00001019" w:rsidP="0075720D">
            <w:pPr>
              <w:pStyle w:val="TAL"/>
              <w:rPr>
                <w:rFonts w:eastAsia="MS Mincho"/>
              </w:rPr>
            </w:pPr>
            <w:r w:rsidRPr="001F7B92">
              <w:rPr>
                <w:rFonts w:eastAsia="MS Mincho"/>
              </w:rPr>
              <w:t>Test Frequencies as specified in TS 38.508-1 [5] subclause 4.3.1</w:t>
            </w:r>
          </w:p>
        </w:tc>
        <w:tc>
          <w:tcPr>
            <w:tcW w:w="3079" w:type="pct"/>
            <w:gridSpan w:val="3"/>
            <w:shd w:val="clear" w:color="auto" w:fill="auto"/>
          </w:tcPr>
          <w:p w14:paraId="15849898" w14:textId="77777777" w:rsidR="00001019" w:rsidRPr="001F7B92" w:rsidRDefault="00001019" w:rsidP="0075720D">
            <w:pPr>
              <w:pStyle w:val="TAL"/>
              <w:rPr>
                <w:rFonts w:eastAsia="MS Mincho"/>
              </w:rPr>
            </w:pPr>
            <w:r w:rsidRPr="001F7B92">
              <w:rPr>
                <w:rFonts w:eastAsia="MS Mincho"/>
              </w:rPr>
              <w:t>Low range</w:t>
            </w:r>
          </w:p>
          <w:p w14:paraId="1ADEC102" w14:textId="77777777" w:rsidR="00001019" w:rsidRPr="001F7B92" w:rsidRDefault="00001019" w:rsidP="0075720D">
            <w:pPr>
              <w:pStyle w:val="TAL"/>
              <w:rPr>
                <w:rFonts w:eastAsia="MS Mincho"/>
              </w:rPr>
            </w:pPr>
            <w:r w:rsidRPr="001F7B92">
              <w:rPr>
                <w:rFonts w:eastAsia="MS Mincho"/>
              </w:rPr>
              <w:t>High range</w:t>
            </w:r>
          </w:p>
        </w:tc>
      </w:tr>
      <w:tr w:rsidR="00001019" w:rsidRPr="001F7B92" w14:paraId="7B4A7F91" w14:textId="77777777" w:rsidTr="0075720D">
        <w:tc>
          <w:tcPr>
            <w:tcW w:w="1921" w:type="pct"/>
            <w:gridSpan w:val="2"/>
            <w:shd w:val="clear" w:color="auto" w:fill="auto"/>
          </w:tcPr>
          <w:p w14:paraId="6BF345BF" w14:textId="77777777" w:rsidR="00001019" w:rsidRPr="001F7B92" w:rsidRDefault="00001019" w:rsidP="0075720D">
            <w:pPr>
              <w:pStyle w:val="TAL"/>
              <w:rPr>
                <w:rFonts w:eastAsia="MS Mincho"/>
              </w:rPr>
            </w:pPr>
            <w:r w:rsidRPr="001F7B92">
              <w:rPr>
                <w:rFonts w:eastAsia="MS Mincho"/>
              </w:rPr>
              <w:t>Test Channel Bandwidths as specified in TS 38.508-1 [5] subclause 4.3.1</w:t>
            </w:r>
          </w:p>
        </w:tc>
        <w:tc>
          <w:tcPr>
            <w:tcW w:w="3079" w:type="pct"/>
            <w:gridSpan w:val="3"/>
            <w:shd w:val="clear" w:color="auto" w:fill="auto"/>
          </w:tcPr>
          <w:p w14:paraId="6EC79FCD" w14:textId="77777777" w:rsidR="00001019" w:rsidRPr="001F7B92" w:rsidRDefault="00001019" w:rsidP="0075720D">
            <w:pPr>
              <w:pStyle w:val="TAL"/>
              <w:rPr>
                <w:rFonts w:eastAsia="MS Mincho"/>
              </w:rPr>
            </w:pPr>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p>
        </w:tc>
      </w:tr>
      <w:tr w:rsidR="00001019" w:rsidRPr="001F7B92" w14:paraId="14A1625D" w14:textId="77777777" w:rsidTr="0075720D">
        <w:tc>
          <w:tcPr>
            <w:tcW w:w="1921" w:type="pct"/>
            <w:gridSpan w:val="2"/>
            <w:shd w:val="clear" w:color="auto" w:fill="auto"/>
          </w:tcPr>
          <w:p w14:paraId="740CE6DE" w14:textId="77777777" w:rsidR="00001019" w:rsidRPr="001F7B92" w:rsidRDefault="00001019" w:rsidP="0075720D">
            <w:pPr>
              <w:pStyle w:val="TAL"/>
              <w:rPr>
                <w:rFonts w:eastAsia="MS Mincho"/>
              </w:rPr>
            </w:pPr>
            <w:r w:rsidRPr="001F7B92">
              <w:rPr>
                <w:rFonts w:eastAsia="MS Mincho"/>
              </w:rPr>
              <w:t>Test SCS as specified in Table 5.3.5-1</w:t>
            </w:r>
          </w:p>
        </w:tc>
        <w:tc>
          <w:tcPr>
            <w:tcW w:w="3079" w:type="pct"/>
            <w:gridSpan w:val="3"/>
            <w:shd w:val="clear" w:color="auto" w:fill="auto"/>
          </w:tcPr>
          <w:p w14:paraId="2E01C2F8" w14:textId="77777777" w:rsidR="00001019" w:rsidRPr="001F7B92" w:rsidRDefault="00001019" w:rsidP="0075720D">
            <w:pPr>
              <w:pStyle w:val="TAL"/>
              <w:rPr>
                <w:rFonts w:eastAsia="MS Mincho"/>
              </w:rPr>
            </w:pPr>
            <w:r w:rsidRPr="001F7B92">
              <w:rPr>
                <w:rFonts w:eastAsia="MS Mincho"/>
              </w:rPr>
              <w:t xml:space="preserve"> Highest</w:t>
            </w:r>
          </w:p>
        </w:tc>
      </w:tr>
      <w:tr w:rsidR="00001019" w:rsidRPr="001F7B92" w14:paraId="5DB2A8C3" w14:textId="77777777" w:rsidTr="0075720D">
        <w:tc>
          <w:tcPr>
            <w:tcW w:w="5000" w:type="pct"/>
            <w:gridSpan w:val="5"/>
            <w:shd w:val="clear" w:color="auto" w:fill="auto"/>
          </w:tcPr>
          <w:p w14:paraId="0E473B17" w14:textId="77777777" w:rsidR="00001019" w:rsidRPr="001F7B92" w:rsidRDefault="00001019" w:rsidP="0075720D">
            <w:pPr>
              <w:pStyle w:val="TAH"/>
              <w:rPr>
                <w:rFonts w:eastAsia="MS Mincho"/>
              </w:rPr>
            </w:pPr>
            <w:r w:rsidRPr="001F7B92">
              <w:rPr>
                <w:rFonts w:eastAsia="MS Mincho"/>
              </w:rPr>
              <w:t>Test Parameters</w:t>
            </w:r>
          </w:p>
        </w:tc>
      </w:tr>
      <w:tr w:rsidR="00001019" w:rsidRPr="001F7B92" w14:paraId="59414BBE" w14:textId="77777777" w:rsidTr="0075720D">
        <w:tc>
          <w:tcPr>
            <w:tcW w:w="559" w:type="pct"/>
            <w:tcBorders>
              <w:bottom w:val="nil"/>
            </w:tcBorders>
            <w:shd w:val="clear" w:color="auto" w:fill="auto"/>
          </w:tcPr>
          <w:p w14:paraId="2A011EA7" w14:textId="77777777" w:rsidR="00001019" w:rsidRPr="001F7B92" w:rsidRDefault="00001019" w:rsidP="0075720D">
            <w:pPr>
              <w:pStyle w:val="TAH"/>
              <w:rPr>
                <w:rFonts w:eastAsia="MS Mincho"/>
              </w:rPr>
            </w:pPr>
            <w:r w:rsidRPr="001F7B92">
              <w:rPr>
                <w:rFonts w:eastAsia="MS Mincho"/>
                <w:lang w:eastAsia="zh-CN"/>
              </w:rPr>
              <w:t>Test ID</w:t>
            </w:r>
          </w:p>
        </w:tc>
        <w:tc>
          <w:tcPr>
            <w:tcW w:w="1362" w:type="pct"/>
            <w:tcBorders>
              <w:bottom w:val="nil"/>
            </w:tcBorders>
            <w:shd w:val="clear" w:color="auto" w:fill="auto"/>
          </w:tcPr>
          <w:p w14:paraId="0801B008" w14:textId="77777777" w:rsidR="00001019" w:rsidRPr="001F7B92" w:rsidRDefault="00001019" w:rsidP="0075720D">
            <w:pPr>
              <w:pStyle w:val="TAH"/>
              <w:rPr>
                <w:rFonts w:eastAsia="MS Mincho"/>
              </w:rPr>
            </w:pPr>
            <w:r w:rsidRPr="001F7B92">
              <w:t>Downlink Configuration for PCC &amp; SCC</w:t>
            </w:r>
          </w:p>
        </w:tc>
        <w:tc>
          <w:tcPr>
            <w:tcW w:w="3079" w:type="pct"/>
            <w:gridSpan w:val="3"/>
            <w:shd w:val="clear" w:color="auto" w:fill="auto"/>
          </w:tcPr>
          <w:p w14:paraId="43CAE1B2" w14:textId="77777777" w:rsidR="00001019" w:rsidRPr="001F7B92" w:rsidRDefault="00001019" w:rsidP="0075720D">
            <w:pPr>
              <w:pStyle w:val="TAH"/>
              <w:rPr>
                <w:rFonts w:eastAsia="MS Mincho"/>
              </w:rPr>
            </w:pPr>
            <w:r w:rsidRPr="001F7B92">
              <w:t>Uplink Configuration</w:t>
            </w:r>
          </w:p>
        </w:tc>
      </w:tr>
      <w:tr w:rsidR="00001019" w:rsidRPr="001F7B92" w14:paraId="2AF8EF24" w14:textId="77777777" w:rsidTr="0075720D">
        <w:tc>
          <w:tcPr>
            <w:tcW w:w="559" w:type="pct"/>
            <w:tcBorders>
              <w:top w:val="nil"/>
              <w:bottom w:val="nil"/>
            </w:tcBorders>
            <w:shd w:val="clear" w:color="auto" w:fill="auto"/>
          </w:tcPr>
          <w:p w14:paraId="3903AF4F" w14:textId="77777777" w:rsidR="00001019" w:rsidRPr="001F7B92" w:rsidRDefault="00001019" w:rsidP="0075720D">
            <w:pPr>
              <w:pStyle w:val="TAH"/>
              <w:rPr>
                <w:rFonts w:eastAsia="MS Mincho"/>
              </w:rPr>
            </w:pPr>
          </w:p>
        </w:tc>
        <w:tc>
          <w:tcPr>
            <w:tcW w:w="1362" w:type="pct"/>
            <w:tcBorders>
              <w:top w:val="nil"/>
              <w:bottom w:val="nil"/>
            </w:tcBorders>
            <w:shd w:val="clear" w:color="auto" w:fill="auto"/>
          </w:tcPr>
          <w:p w14:paraId="5D694A21" w14:textId="77777777" w:rsidR="00001019" w:rsidRPr="001F7B92" w:rsidRDefault="00001019" w:rsidP="0075720D">
            <w:pPr>
              <w:pStyle w:val="TAH"/>
              <w:rPr>
                <w:rFonts w:eastAsia="MS Mincho"/>
              </w:rPr>
            </w:pPr>
          </w:p>
        </w:tc>
        <w:tc>
          <w:tcPr>
            <w:tcW w:w="1115" w:type="pct"/>
            <w:tcBorders>
              <w:bottom w:val="nil"/>
            </w:tcBorders>
            <w:shd w:val="clear" w:color="auto" w:fill="auto"/>
          </w:tcPr>
          <w:p w14:paraId="2B4DCB6D" w14:textId="77777777" w:rsidR="00001019" w:rsidRPr="001F7B92" w:rsidRDefault="00001019" w:rsidP="0075720D">
            <w:pPr>
              <w:pStyle w:val="TAH"/>
            </w:pPr>
            <w:r w:rsidRPr="001F7B92">
              <w:t xml:space="preserve">Modulation for all CCs </w:t>
            </w:r>
          </w:p>
        </w:tc>
        <w:tc>
          <w:tcPr>
            <w:tcW w:w="1964" w:type="pct"/>
            <w:gridSpan w:val="2"/>
            <w:shd w:val="clear" w:color="auto" w:fill="auto"/>
          </w:tcPr>
          <w:p w14:paraId="6281DC9A" w14:textId="77777777" w:rsidR="00001019" w:rsidRPr="001F7B92" w:rsidRDefault="00001019" w:rsidP="0075720D">
            <w:pPr>
              <w:pStyle w:val="TAH"/>
            </w:pPr>
            <w:r w:rsidRPr="001F7B92">
              <w:t xml:space="preserve"> RB allocation (NOTE 1)</w:t>
            </w:r>
          </w:p>
        </w:tc>
      </w:tr>
      <w:tr w:rsidR="00001019" w:rsidRPr="001F7B92" w14:paraId="54E0F2C9" w14:textId="77777777" w:rsidTr="0075720D">
        <w:tc>
          <w:tcPr>
            <w:tcW w:w="559" w:type="pct"/>
            <w:tcBorders>
              <w:top w:val="nil"/>
            </w:tcBorders>
            <w:shd w:val="clear" w:color="auto" w:fill="auto"/>
          </w:tcPr>
          <w:p w14:paraId="2AFB00D6" w14:textId="77777777" w:rsidR="00001019" w:rsidRPr="001F7B92" w:rsidRDefault="00001019" w:rsidP="0075720D">
            <w:pPr>
              <w:pStyle w:val="TAH"/>
              <w:rPr>
                <w:rFonts w:eastAsia="MS Mincho"/>
              </w:rPr>
            </w:pPr>
          </w:p>
        </w:tc>
        <w:tc>
          <w:tcPr>
            <w:tcW w:w="1362" w:type="pct"/>
            <w:tcBorders>
              <w:top w:val="nil"/>
              <w:bottom w:val="single" w:sz="4" w:space="0" w:color="auto"/>
            </w:tcBorders>
            <w:shd w:val="clear" w:color="auto" w:fill="auto"/>
          </w:tcPr>
          <w:p w14:paraId="7A5BD387" w14:textId="77777777" w:rsidR="00001019" w:rsidRPr="001F7B92" w:rsidRDefault="00001019" w:rsidP="0075720D">
            <w:pPr>
              <w:pStyle w:val="TAH"/>
              <w:rPr>
                <w:rFonts w:eastAsia="MS Mincho"/>
              </w:rPr>
            </w:pPr>
          </w:p>
        </w:tc>
        <w:tc>
          <w:tcPr>
            <w:tcW w:w="1115" w:type="pct"/>
            <w:tcBorders>
              <w:top w:val="nil"/>
            </w:tcBorders>
            <w:shd w:val="clear" w:color="auto" w:fill="auto"/>
          </w:tcPr>
          <w:p w14:paraId="2FCECE51" w14:textId="77777777" w:rsidR="00001019" w:rsidRPr="001F7B92" w:rsidRDefault="00001019" w:rsidP="0075720D">
            <w:pPr>
              <w:pStyle w:val="TAH"/>
              <w:rPr>
                <w:rFonts w:eastAsia="MS Mincho"/>
              </w:rPr>
            </w:pPr>
          </w:p>
        </w:tc>
        <w:tc>
          <w:tcPr>
            <w:tcW w:w="1002" w:type="pct"/>
            <w:shd w:val="clear" w:color="auto" w:fill="auto"/>
          </w:tcPr>
          <w:p w14:paraId="2BCDBF09" w14:textId="77777777" w:rsidR="00001019" w:rsidRPr="001F7B92" w:rsidRDefault="00001019" w:rsidP="0075720D">
            <w:pPr>
              <w:pStyle w:val="TAH"/>
              <w:rPr>
                <w:rFonts w:eastAsia="MS Mincho"/>
              </w:rPr>
            </w:pPr>
            <w:r w:rsidRPr="001F7B92">
              <w:t>PCC</w:t>
            </w:r>
          </w:p>
        </w:tc>
        <w:tc>
          <w:tcPr>
            <w:tcW w:w="962" w:type="pct"/>
            <w:shd w:val="clear" w:color="auto" w:fill="auto"/>
          </w:tcPr>
          <w:p w14:paraId="0F268C4C" w14:textId="77777777" w:rsidR="00001019" w:rsidRPr="001F7B92" w:rsidRDefault="00001019" w:rsidP="0075720D">
            <w:pPr>
              <w:pStyle w:val="TAH"/>
              <w:rPr>
                <w:rFonts w:eastAsia="MS Mincho"/>
              </w:rPr>
            </w:pPr>
            <w:r w:rsidRPr="001F7B92">
              <w:t>SCC</w:t>
            </w:r>
          </w:p>
        </w:tc>
      </w:tr>
      <w:tr w:rsidR="00001019" w:rsidRPr="001F7B92" w14:paraId="2167A4C7" w14:textId="77777777" w:rsidTr="0075720D">
        <w:tc>
          <w:tcPr>
            <w:tcW w:w="559" w:type="pct"/>
            <w:shd w:val="clear" w:color="auto" w:fill="auto"/>
          </w:tcPr>
          <w:p w14:paraId="54CEE52E" w14:textId="77777777" w:rsidR="00001019" w:rsidRPr="001F7B92" w:rsidRDefault="00001019" w:rsidP="0075720D">
            <w:pPr>
              <w:pStyle w:val="TAC"/>
              <w:rPr>
                <w:rFonts w:eastAsia="MS Mincho"/>
              </w:rPr>
            </w:pPr>
            <w:r w:rsidRPr="001F7B92">
              <w:rPr>
                <w:rFonts w:eastAsia="MS Mincho"/>
              </w:rPr>
              <w:t>1</w:t>
            </w:r>
          </w:p>
        </w:tc>
        <w:tc>
          <w:tcPr>
            <w:tcW w:w="1362" w:type="pct"/>
            <w:tcBorders>
              <w:bottom w:val="nil"/>
            </w:tcBorders>
            <w:shd w:val="clear" w:color="auto" w:fill="auto"/>
          </w:tcPr>
          <w:p w14:paraId="203AFF96" w14:textId="77777777" w:rsidR="00001019" w:rsidRPr="001F7B92" w:rsidRDefault="00001019" w:rsidP="0075720D">
            <w:pPr>
              <w:pStyle w:val="TAC"/>
              <w:rPr>
                <w:rFonts w:eastAsia="MS Mincho"/>
              </w:rPr>
            </w:pPr>
            <w:r w:rsidRPr="001F7B92">
              <w:rPr>
                <w:rFonts w:eastAsia="MS Mincho"/>
              </w:rPr>
              <w:t>N/A for this test</w:t>
            </w:r>
          </w:p>
        </w:tc>
        <w:tc>
          <w:tcPr>
            <w:tcW w:w="1115" w:type="pct"/>
            <w:shd w:val="clear" w:color="auto" w:fill="auto"/>
          </w:tcPr>
          <w:p w14:paraId="126BEA39" w14:textId="77777777" w:rsidR="00001019" w:rsidRPr="001F7B92" w:rsidRDefault="00001019" w:rsidP="0075720D">
            <w:pPr>
              <w:pStyle w:val="TAC"/>
              <w:rPr>
                <w:rFonts w:eastAsia="MS Mincho"/>
              </w:rPr>
            </w:pPr>
            <w:r w:rsidRPr="001F7B92">
              <w:rPr>
                <w:rFonts w:eastAsia="MS Mincho"/>
              </w:rPr>
              <w:t>DFT-s-OFDM QPSK</w:t>
            </w:r>
          </w:p>
        </w:tc>
        <w:tc>
          <w:tcPr>
            <w:tcW w:w="1002" w:type="pct"/>
            <w:shd w:val="clear" w:color="auto" w:fill="auto"/>
          </w:tcPr>
          <w:p w14:paraId="5105402F" w14:textId="77777777" w:rsidR="00001019" w:rsidRPr="001F7B92" w:rsidRDefault="00001019" w:rsidP="0075720D">
            <w:pPr>
              <w:pStyle w:val="TAC"/>
              <w:rPr>
                <w:rFonts w:eastAsia="MS Mincho"/>
              </w:rPr>
            </w:pPr>
            <w:r w:rsidRPr="001F7B92">
              <w:rPr>
                <w:rFonts w:eastAsia="MS Mincho"/>
              </w:rPr>
              <w:t>Outer Full</w:t>
            </w:r>
          </w:p>
        </w:tc>
        <w:tc>
          <w:tcPr>
            <w:tcW w:w="962" w:type="pct"/>
            <w:shd w:val="clear" w:color="auto" w:fill="auto"/>
          </w:tcPr>
          <w:p w14:paraId="517C1CBF" w14:textId="77777777" w:rsidR="00001019" w:rsidRPr="001F7B92" w:rsidRDefault="00001019" w:rsidP="0075720D">
            <w:pPr>
              <w:pStyle w:val="TAC"/>
              <w:rPr>
                <w:rFonts w:eastAsia="MS Mincho"/>
              </w:rPr>
            </w:pPr>
            <w:r w:rsidRPr="001F7B92">
              <w:rPr>
                <w:rFonts w:eastAsia="MS Mincho"/>
              </w:rPr>
              <w:t>Outer Full</w:t>
            </w:r>
          </w:p>
        </w:tc>
      </w:tr>
      <w:tr w:rsidR="00001019" w:rsidRPr="001F7B92" w14:paraId="494CE484" w14:textId="77777777" w:rsidTr="0075720D">
        <w:tc>
          <w:tcPr>
            <w:tcW w:w="5000" w:type="pct"/>
            <w:gridSpan w:val="5"/>
            <w:shd w:val="clear" w:color="auto" w:fill="auto"/>
          </w:tcPr>
          <w:p w14:paraId="20293485" w14:textId="77777777" w:rsidR="00001019" w:rsidRPr="001F7B92" w:rsidRDefault="00001019" w:rsidP="0075720D">
            <w:pPr>
              <w:pStyle w:val="TAN"/>
              <w:rPr>
                <w:rFonts w:eastAsia="MS Mincho"/>
                <w:lang w:eastAsia="zh-CN"/>
              </w:rPr>
            </w:pPr>
            <w:r w:rsidRPr="001F7B92">
              <w:rPr>
                <w:rFonts w:eastAsia="MS Mincho"/>
                <w:lang w:eastAsia="zh-CN"/>
              </w:rPr>
              <w:t>NOTE 1:</w:t>
            </w:r>
            <w:r w:rsidRPr="001F7B92">
              <w:rPr>
                <w:rFonts w:eastAsia="MS Mincho"/>
                <w:lang w:eastAsia="zh-CN"/>
              </w:rPr>
              <w:tab/>
              <w:t xml:space="preserve">The specific configuration of each RB allocation is defined in 6.1A-1a </w:t>
            </w:r>
          </w:p>
          <w:p w14:paraId="67D09E11" w14:textId="77777777" w:rsidR="00001019" w:rsidRPr="001F7B92" w:rsidRDefault="00001019" w:rsidP="0075720D">
            <w:pPr>
              <w:pStyle w:val="TAN"/>
              <w:rPr>
                <w:rFonts w:eastAsia="MS Mincho"/>
              </w:rPr>
            </w:pPr>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del w:id="34" w:author="Huawei" w:date="2023-10-10T16:57:00Z">
              <w:r w:rsidRPr="001F7B92" w:rsidDel="004D554F">
                <w:rPr>
                  <w:rFonts w:eastAsia="MS Mincho"/>
                </w:rPr>
                <w:delText>.</w:delText>
              </w:r>
            </w:del>
          </w:p>
        </w:tc>
      </w:tr>
    </w:tbl>
    <w:p w14:paraId="25E77CD6" w14:textId="5613AD9F" w:rsidR="00001019" w:rsidRDefault="00001019" w:rsidP="00001019">
      <w:pPr>
        <w:rPr>
          <w:ins w:id="35" w:author="Huawei" w:date="2023-10-09T16:47:00Z"/>
          <w:rFonts w:eastAsia="MS Mincho"/>
        </w:rPr>
      </w:pPr>
    </w:p>
    <w:p w14:paraId="1B4A5159" w14:textId="1E552455" w:rsidR="008E4AAA" w:rsidRPr="001F7B92" w:rsidRDefault="008E4AAA" w:rsidP="008E4AAA">
      <w:pPr>
        <w:pStyle w:val="TH"/>
        <w:rPr>
          <w:ins w:id="36" w:author="Huawei" w:date="2023-10-09T16:47:00Z"/>
          <w:rFonts w:eastAsia="MS Mincho"/>
        </w:rPr>
      </w:pPr>
      <w:ins w:id="37" w:author="Huawei" w:date="2023-10-09T16:47:00Z">
        <w:r w:rsidRPr="001F7B92">
          <w:rPr>
            <w:rFonts w:eastAsia="MS Mincho"/>
          </w:rPr>
          <w:t>Table 6.3A.1.1.4.1-</w:t>
        </w:r>
        <w:r>
          <w:rPr>
            <w:rFonts w:eastAsia="MS Mincho"/>
          </w:rPr>
          <w:t>3</w:t>
        </w:r>
        <w:r w:rsidRPr="001F7B92">
          <w:rPr>
            <w:rFonts w:eastAsia="MS Mincho"/>
          </w:rPr>
          <w:t xml:space="preserve">: Test Configuration Table for intra-band </w:t>
        </w:r>
      </w:ins>
      <w:ins w:id="38" w:author="Huawei" w:date="2023-10-09T16:48:00Z">
        <w:r w:rsidRPr="008E4AAA">
          <w:rPr>
            <w:rFonts w:eastAsia="MS Mincho"/>
          </w:rPr>
          <w:t>non-</w:t>
        </w:r>
      </w:ins>
      <w:ins w:id="39" w:author="Huawei" w:date="2023-10-09T16:47:00Z">
        <w:r w:rsidRPr="001F7B92">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8E4AAA" w:rsidRPr="001F7B92" w14:paraId="0E1D3258" w14:textId="77777777" w:rsidTr="0075720D">
        <w:trPr>
          <w:ins w:id="40" w:author="Huawei" w:date="2023-10-09T16:47:00Z"/>
        </w:trPr>
        <w:tc>
          <w:tcPr>
            <w:tcW w:w="5000" w:type="pct"/>
            <w:gridSpan w:val="5"/>
            <w:shd w:val="clear" w:color="auto" w:fill="auto"/>
          </w:tcPr>
          <w:p w14:paraId="0D1F8AD1" w14:textId="77777777" w:rsidR="008E4AAA" w:rsidRPr="001F7B92" w:rsidRDefault="008E4AAA" w:rsidP="0075720D">
            <w:pPr>
              <w:pStyle w:val="TAH"/>
              <w:rPr>
                <w:ins w:id="41" w:author="Huawei" w:date="2023-10-09T16:47:00Z"/>
                <w:rFonts w:eastAsia="MS Mincho"/>
              </w:rPr>
            </w:pPr>
            <w:ins w:id="42" w:author="Huawei" w:date="2023-10-09T16:47:00Z">
              <w:r w:rsidRPr="001F7B92">
                <w:rPr>
                  <w:rFonts w:eastAsia="MS Mincho"/>
                </w:rPr>
                <w:t>Initial Conditions</w:t>
              </w:r>
            </w:ins>
          </w:p>
        </w:tc>
      </w:tr>
      <w:tr w:rsidR="008E4AAA" w:rsidRPr="001F7B92" w14:paraId="12F23638" w14:textId="77777777" w:rsidTr="0075720D">
        <w:trPr>
          <w:ins w:id="43" w:author="Huawei" w:date="2023-10-09T16:47:00Z"/>
        </w:trPr>
        <w:tc>
          <w:tcPr>
            <w:tcW w:w="1921" w:type="pct"/>
            <w:gridSpan w:val="2"/>
            <w:shd w:val="clear" w:color="auto" w:fill="auto"/>
          </w:tcPr>
          <w:p w14:paraId="11211936" w14:textId="77777777" w:rsidR="008E4AAA" w:rsidRPr="001F7B92" w:rsidRDefault="008E4AAA" w:rsidP="0075720D">
            <w:pPr>
              <w:pStyle w:val="TAL"/>
              <w:rPr>
                <w:ins w:id="44" w:author="Huawei" w:date="2023-10-09T16:47:00Z"/>
                <w:rFonts w:eastAsia="MS Mincho"/>
              </w:rPr>
            </w:pPr>
            <w:ins w:id="45" w:author="Huawei" w:date="2023-10-09T16:47:00Z">
              <w:r w:rsidRPr="001F7B92">
                <w:rPr>
                  <w:rFonts w:eastAsia="MS Mincho"/>
                </w:rPr>
                <w:t>Test Environment as specified in TS 38.508-1 [5] subclause 4.1</w:t>
              </w:r>
            </w:ins>
          </w:p>
        </w:tc>
        <w:tc>
          <w:tcPr>
            <w:tcW w:w="3079" w:type="pct"/>
            <w:gridSpan w:val="3"/>
            <w:shd w:val="clear" w:color="auto" w:fill="auto"/>
          </w:tcPr>
          <w:p w14:paraId="3DD0EBC8" w14:textId="77777777" w:rsidR="008E4AAA" w:rsidRPr="001F7B92" w:rsidRDefault="008E4AAA" w:rsidP="0075720D">
            <w:pPr>
              <w:pStyle w:val="TAL"/>
              <w:rPr>
                <w:ins w:id="46" w:author="Huawei" w:date="2023-10-09T16:47:00Z"/>
                <w:rFonts w:eastAsia="MS Mincho"/>
              </w:rPr>
            </w:pPr>
            <w:ins w:id="47" w:author="Huawei" w:date="2023-10-09T16:47:00Z">
              <w:r w:rsidRPr="001F7B92">
                <w:rPr>
                  <w:rFonts w:eastAsia="MS Mincho"/>
                </w:rPr>
                <w:t>Normal, TL/VL, TL/VH, TH/VL, TH/VH</w:t>
              </w:r>
            </w:ins>
          </w:p>
        </w:tc>
      </w:tr>
      <w:tr w:rsidR="008E4AAA" w:rsidRPr="001F7B92" w14:paraId="02EDD0A2" w14:textId="77777777" w:rsidTr="0075720D">
        <w:trPr>
          <w:ins w:id="48" w:author="Huawei" w:date="2023-10-09T16:47:00Z"/>
        </w:trPr>
        <w:tc>
          <w:tcPr>
            <w:tcW w:w="1921" w:type="pct"/>
            <w:gridSpan w:val="2"/>
            <w:shd w:val="clear" w:color="auto" w:fill="auto"/>
          </w:tcPr>
          <w:p w14:paraId="7116BEA9" w14:textId="77777777" w:rsidR="008E4AAA" w:rsidRPr="001F7B92" w:rsidRDefault="008E4AAA" w:rsidP="0075720D">
            <w:pPr>
              <w:pStyle w:val="TAL"/>
              <w:rPr>
                <w:ins w:id="49" w:author="Huawei" w:date="2023-10-09T16:47:00Z"/>
                <w:rFonts w:eastAsia="MS Mincho"/>
              </w:rPr>
            </w:pPr>
            <w:ins w:id="50" w:author="Huawei" w:date="2023-10-09T16:47:00Z">
              <w:r w:rsidRPr="001F7B92">
                <w:rPr>
                  <w:rFonts w:eastAsia="MS Mincho"/>
                </w:rPr>
                <w:t>Test Frequencies as specified in TS 38.508-1 [5] subclause 4.3.1</w:t>
              </w:r>
            </w:ins>
          </w:p>
        </w:tc>
        <w:tc>
          <w:tcPr>
            <w:tcW w:w="3079" w:type="pct"/>
            <w:gridSpan w:val="3"/>
            <w:shd w:val="clear" w:color="auto" w:fill="auto"/>
          </w:tcPr>
          <w:p w14:paraId="7B0827DA" w14:textId="2C9E4CC2" w:rsidR="008E4AAA" w:rsidRPr="001F7B92" w:rsidRDefault="004B0CEB" w:rsidP="0075720D">
            <w:pPr>
              <w:pStyle w:val="TAL"/>
              <w:rPr>
                <w:ins w:id="51" w:author="Huawei" w:date="2023-10-09T16:47:00Z"/>
                <w:rFonts w:eastAsia="MS Mincho"/>
              </w:rPr>
            </w:pPr>
            <w:ins w:id="52" w:author="Huawei" w:date="2023-10-09T16:56:00Z">
              <w:r w:rsidRPr="00983775">
                <w:t xml:space="preserve">Low range </w:t>
              </w:r>
              <w:r>
                <w:t>and</w:t>
              </w:r>
              <w:r w:rsidRPr="00983775">
                <w:t xml:space="preserve"> High range test frequencies as specified in tables for non-contiguous CA configuration with UL CA</w:t>
              </w:r>
            </w:ins>
          </w:p>
        </w:tc>
      </w:tr>
      <w:tr w:rsidR="008E4AAA" w:rsidRPr="001F7B92" w14:paraId="10FCE6D7" w14:textId="77777777" w:rsidTr="0075720D">
        <w:trPr>
          <w:ins w:id="53" w:author="Huawei" w:date="2023-10-09T16:47:00Z"/>
        </w:trPr>
        <w:tc>
          <w:tcPr>
            <w:tcW w:w="1921" w:type="pct"/>
            <w:gridSpan w:val="2"/>
            <w:shd w:val="clear" w:color="auto" w:fill="auto"/>
          </w:tcPr>
          <w:p w14:paraId="786982D5" w14:textId="77777777" w:rsidR="008E4AAA" w:rsidRPr="001F7B92" w:rsidRDefault="008E4AAA" w:rsidP="0075720D">
            <w:pPr>
              <w:pStyle w:val="TAL"/>
              <w:rPr>
                <w:ins w:id="54" w:author="Huawei" w:date="2023-10-09T16:47:00Z"/>
                <w:rFonts w:eastAsia="MS Mincho"/>
              </w:rPr>
            </w:pPr>
            <w:ins w:id="55" w:author="Huawei" w:date="2023-10-09T16:47:00Z">
              <w:r w:rsidRPr="001F7B92">
                <w:rPr>
                  <w:rFonts w:eastAsia="MS Mincho"/>
                </w:rPr>
                <w:t>Test Channel Bandwidths as specified in TS 38.508-1 [5] subclause 4.3.1</w:t>
              </w:r>
            </w:ins>
          </w:p>
        </w:tc>
        <w:tc>
          <w:tcPr>
            <w:tcW w:w="3079" w:type="pct"/>
            <w:gridSpan w:val="3"/>
            <w:shd w:val="clear" w:color="auto" w:fill="auto"/>
          </w:tcPr>
          <w:p w14:paraId="02CD1720" w14:textId="77777777" w:rsidR="008E4AAA" w:rsidRPr="001F7B92" w:rsidRDefault="008E4AAA" w:rsidP="0075720D">
            <w:pPr>
              <w:pStyle w:val="TAL"/>
              <w:rPr>
                <w:ins w:id="56" w:author="Huawei" w:date="2023-10-09T16:47:00Z"/>
                <w:rFonts w:eastAsia="MS Mincho"/>
              </w:rPr>
            </w:pPr>
            <w:ins w:id="57" w:author="Huawei" w:date="2023-10-09T16:47:00Z">
              <w:r w:rsidRPr="001F7B92">
                <w:rPr>
                  <w:rFonts w:eastAsia="MS Mincho"/>
                </w:rPr>
                <w:t xml:space="preserve">Lowest </w:t>
              </w:r>
              <w:proofErr w:type="spellStart"/>
              <w:r w:rsidRPr="001F7B92">
                <w:rPr>
                  <w:rFonts w:eastAsia="MS Mincho"/>
                </w:rPr>
                <w:t>N</w:t>
              </w:r>
              <w:r w:rsidRPr="001F7B92">
                <w:rPr>
                  <w:rFonts w:eastAsia="MS Mincho"/>
                  <w:vertAlign w:val="subscript"/>
                </w:rPr>
                <w:t>RB_agg</w:t>
              </w:r>
              <w:proofErr w:type="spellEnd"/>
              <w:r w:rsidRPr="001F7B92">
                <w:rPr>
                  <w:rFonts w:eastAsia="MS Mincho"/>
                </w:rPr>
                <w:t xml:space="preserve">, Highest </w:t>
              </w:r>
              <w:proofErr w:type="spellStart"/>
              <w:r w:rsidRPr="001F7B92">
                <w:rPr>
                  <w:rFonts w:eastAsia="MS Mincho"/>
                </w:rPr>
                <w:t>N</w:t>
              </w:r>
              <w:r w:rsidRPr="001F7B92">
                <w:rPr>
                  <w:rFonts w:eastAsia="MS Mincho"/>
                  <w:vertAlign w:val="subscript"/>
                </w:rPr>
                <w:t>RB_agg</w:t>
              </w:r>
              <w:proofErr w:type="spellEnd"/>
            </w:ins>
          </w:p>
        </w:tc>
      </w:tr>
      <w:tr w:rsidR="008E4AAA" w:rsidRPr="001F7B92" w14:paraId="650F88E0" w14:textId="77777777" w:rsidTr="0075720D">
        <w:trPr>
          <w:ins w:id="58" w:author="Huawei" w:date="2023-10-09T16:47:00Z"/>
        </w:trPr>
        <w:tc>
          <w:tcPr>
            <w:tcW w:w="1921" w:type="pct"/>
            <w:gridSpan w:val="2"/>
            <w:shd w:val="clear" w:color="auto" w:fill="auto"/>
          </w:tcPr>
          <w:p w14:paraId="51309322" w14:textId="77777777" w:rsidR="008E4AAA" w:rsidRPr="001F7B92" w:rsidRDefault="008E4AAA" w:rsidP="0075720D">
            <w:pPr>
              <w:pStyle w:val="TAL"/>
              <w:rPr>
                <w:ins w:id="59" w:author="Huawei" w:date="2023-10-09T16:47:00Z"/>
                <w:rFonts w:eastAsia="MS Mincho"/>
              </w:rPr>
            </w:pPr>
            <w:ins w:id="60" w:author="Huawei" w:date="2023-10-09T16:47:00Z">
              <w:r w:rsidRPr="001F7B92">
                <w:rPr>
                  <w:rFonts w:eastAsia="MS Mincho"/>
                </w:rPr>
                <w:t>Test SCS as specified in Table 5.3.5-1</w:t>
              </w:r>
            </w:ins>
          </w:p>
        </w:tc>
        <w:tc>
          <w:tcPr>
            <w:tcW w:w="3079" w:type="pct"/>
            <w:gridSpan w:val="3"/>
            <w:shd w:val="clear" w:color="auto" w:fill="auto"/>
          </w:tcPr>
          <w:p w14:paraId="4F8965B4" w14:textId="77777777" w:rsidR="008E4AAA" w:rsidRPr="001F7B92" w:rsidRDefault="008E4AAA" w:rsidP="0075720D">
            <w:pPr>
              <w:pStyle w:val="TAL"/>
              <w:rPr>
                <w:ins w:id="61" w:author="Huawei" w:date="2023-10-09T16:47:00Z"/>
                <w:rFonts w:eastAsia="MS Mincho"/>
              </w:rPr>
            </w:pPr>
            <w:ins w:id="62" w:author="Huawei" w:date="2023-10-09T16:47:00Z">
              <w:r w:rsidRPr="001F7B92">
                <w:rPr>
                  <w:rFonts w:eastAsia="MS Mincho"/>
                </w:rPr>
                <w:t xml:space="preserve"> Highest</w:t>
              </w:r>
            </w:ins>
          </w:p>
        </w:tc>
      </w:tr>
      <w:tr w:rsidR="008E4AAA" w:rsidRPr="001F7B92" w14:paraId="27B5936C" w14:textId="77777777" w:rsidTr="0075720D">
        <w:trPr>
          <w:ins w:id="63" w:author="Huawei" w:date="2023-10-09T16:47:00Z"/>
        </w:trPr>
        <w:tc>
          <w:tcPr>
            <w:tcW w:w="5000" w:type="pct"/>
            <w:gridSpan w:val="5"/>
            <w:shd w:val="clear" w:color="auto" w:fill="auto"/>
          </w:tcPr>
          <w:p w14:paraId="2002D517" w14:textId="77777777" w:rsidR="008E4AAA" w:rsidRPr="001F7B92" w:rsidRDefault="008E4AAA" w:rsidP="0075720D">
            <w:pPr>
              <w:pStyle w:val="TAH"/>
              <w:rPr>
                <w:ins w:id="64" w:author="Huawei" w:date="2023-10-09T16:47:00Z"/>
                <w:rFonts w:eastAsia="MS Mincho"/>
              </w:rPr>
            </w:pPr>
            <w:ins w:id="65" w:author="Huawei" w:date="2023-10-09T16:47:00Z">
              <w:r w:rsidRPr="001F7B92">
                <w:rPr>
                  <w:rFonts w:eastAsia="MS Mincho"/>
                </w:rPr>
                <w:t>Test Parameters</w:t>
              </w:r>
            </w:ins>
          </w:p>
        </w:tc>
      </w:tr>
      <w:tr w:rsidR="008E4AAA" w:rsidRPr="001F7B92" w14:paraId="2B774B75" w14:textId="77777777" w:rsidTr="0075720D">
        <w:trPr>
          <w:ins w:id="66" w:author="Huawei" w:date="2023-10-09T16:47:00Z"/>
        </w:trPr>
        <w:tc>
          <w:tcPr>
            <w:tcW w:w="559" w:type="pct"/>
            <w:tcBorders>
              <w:bottom w:val="nil"/>
            </w:tcBorders>
            <w:shd w:val="clear" w:color="auto" w:fill="auto"/>
          </w:tcPr>
          <w:p w14:paraId="7BE55552" w14:textId="77777777" w:rsidR="008E4AAA" w:rsidRPr="001F7B92" w:rsidRDefault="008E4AAA" w:rsidP="0075720D">
            <w:pPr>
              <w:pStyle w:val="TAH"/>
              <w:rPr>
                <w:ins w:id="67" w:author="Huawei" w:date="2023-10-09T16:47:00Z"/>
                <w:rFonts w:eastAsia="MS Mincho"/>
              </w:rPr>
            </w:pPr>
            <w:ins w:id="68" w:author="Huawei" w:date="2023-10-09T16:47:00Z">
              <w:r w:rsidRPr="001F7B92">
                <w:rPr>
                  <w:rFonts w:eastAsia="MS Mincho"/>
                  <w:lang w:eastAsia="zh-CN"/>
                </w:rPr>
                <w:t>Test ID</w:t>
              </w:r>
            </w:ins>
          </w:p>
        </w:tc>
        <w:tc>
          <w:tcPr>
            <w:tcW w:w="1362" w:type="pct"/>
            <w:tcBorders>
              <w:bottom w:val="nil"/>
            </w:tcBorders>
            <w:shd w:val="clear" w:color="auto" w:fill="auto"/>
          </w:tcPr>
          <w:p w14:paraId="280728BF" w14:textId="77777777" w:rsidR="008E4AAA" w:rsidRPr="001F7B92" w:rsidRDefault="008E4AAA" w:rsidP="0075720D">
            <w:pPr>
              <w:pStyle w:val="TAH"/>
              <w:rPr>
                <w:ins w:id="69" w:author="Huawei" w:date="2023-10-09T16:47:00Z"/>
                <w:rFonts w:eastAsia="MS Mincho"/>
              </w:rPr>
            </w:pPr>
            <w:ins w:id="70" w:author="Huawei" w:date="2023-10-09T16:47:00Z">
              <w:r w:rsidRPr="001F7B92">
                <w:t>Downlink Configuration for PCC &amp; SCC</w:t>
              </w:r>
            </w:ins>
          </w:p>
        </w:tc>
        <w:tc>
          <w:tcPr>
            <w:tcW w:w="3079" w:type="pct"/>
            <w:gridSpan w:val="3"/>
            <w:shd w:val="clear" w:color="auto" w:fill="auto"/>
          </w:tcPr>
          <w:p w14:paraId="35B2E7E7" w14:textId="77777777" w:rsidR="008E4AAA" w:rsidRPr="001F7B92" w:rsidRDefault="008E4AAA" w:rsidP="0075720D">
            <w:pPr>
              <w:pStyle w:val="TAH"/>
              <w:rPr>
                <w:ins w:id="71" w:author="Huawei" w:date="2023-10-09T16:47:00Z"/>
                <w:rFonts w:eastAsia="MS Mincho"/>
              </w:rPr>
            </w:pPr>
            <w:ins w:id="72" w:author="Huawei" w:date="2023-10-09T16:47:00Z">
              <w:r w:rsidRPr="001F7B92">
                <w:t>Uplink Configuration</w:t>
              </w:r>
            </w:ins>
          </w:p>
        </w:tc>
      </w:tr>
      <w:tr w:rsidR="008E4AAA" w:rsidRPr="001F7B92" w14:paraId="350992B4" w14:textId="77777777" w:rsidTr="0075720D">
        <w:trPr>
          <w:ins w:id="73" w:author="Huawei" w:date="2023-10-09T16:47:00Z"/>
        </w:trPr>
        <w:tc>
          <w:tcPr>
            <w:tcW w:w="559" w:type="pct"/>
            <w:tcBorders>
              <w:top w:val="nil"/>
              <w:bottom w:val="nil"/>
            </w:tcBorders>
            <w:shd w:val="clear" w:color="auto" w:fill="auto"/>
          </w:tcPr>
          <w:p w14:paraId="1A96865F" w14:textId="77777777" w:rsidR="008E4AAA" w:rsidRPr="001F7B92" w:rsidRDefault="008E4AAA" w:rsidP="0075720D">
            <w:pPr>
              <w:pStyle w:val="TAH"/>
              <w:rPr>
                <w:ins w:id="74" w:author="Huawei" w:date="2023-10-09T16:47:00Z"/>
                <w:rFonts w:eastAsia="MS Mincho"/>
              </w:rPr>
            </w:pPr>
          </w:p>
        </w:tc>
        <w:tc>
          <w:tcPr>
            <w:tcW w:w="1362" w:type="pct"/>
            <w:tcBorders>
              <w:top w:val="nil"/>
              <w:bottom w:val="nil"/>
            </w:tcBorders>
            <w:shd w:val="clear" w:color="auto" w:fill="auto"/>
          </w:tcPr>
          <w:p w14:paraId="1BADAD33" w14:textId="77777777" w:rsidR="008E4AAA" w:rsidRPr="001F7B92" w:rsidRDefault="008E4AAA" w:rsidP="0075720D">
            <w:pPr>
              <w:pStyle w:val="TAH"/>
              <w:rPr>
                <w:ins w:id="75" w:author="Huawei" w:date="2023-10-09T16:47:00Z"/>
                <w:rFonts w:eastAsia="MS Mincho"/>
              </w:rPr>
            </w:pPr>
          </w:p>
        </w:tc>
        <w:tc>
          <w:tcPr>
            <w:tcW w:w="1115" w:type="pct"/>
            <w:tcBorders>
              <w:bottom w:val="nil"/>
            </w:tcBorders>
            <w:shd w:val="clear" w:color="auto" w:fill="auto"/>
          </w:tcPr>
          <w:p w14:paraId="70DA4A54" w14:textId="77777777" w:rsidR="008E4AAA" w:rsidRPr="001F7B92" w:rsidRDefault="008E4AAA" w:rsidP="0075720D">
            <w:pPr>
              <w:pStyle w:val="TAH"/>
              <w:rPr>
                <w:ins w:id="76" w:author="Huawei" w:date="2023-10-09T16:47:00Z"/>
              </w:rPr>
            </w:pPr>
            <w:ins w:id="77" w:author="Huawei" w:date="2023-10-09T16:47:00Z">
              <w:r w:rsidRPr="001F7B92">
                <w:t xml:space="preserve">Modulation for all CCs </w:t>
              </w:r>
            </w:ins>
          </w:p>
        </w:tc>
        <w:tc>
          <w:tcPr>
            <w:tcW w:w="1964" w:type="pct"/>
            <w:gridSpan w:val="2"/>
            <w:shd w:val="clear" w:color="auto" w:fill="auto"/>
          </w:tcPr>
          <w:p w14:paraId="01625954" w14:textId="77777777" w:rsidR="008E4AAA" w:rsidRPr="001F7B92" w:rsidRDefault="008E4AAA" w:rsidP="0075720D">
            <w:pPr>
              <w:pStyle w:val="TAH"/>
              <w:rPr>
                <w:ins w:id="78" w:author="Huawei" w:date="2023-10-09T16:47:00Z"/>
              </w:rPr>
            </w:pPr>
            <w:ins w:id="79" w:author="Huawei" w:date="2023-10-09T16:47:00Z">
              <w:r w:rsidRPr="001F7B92">
                <w:t xml:space="preserve"> RB allocation (NOTE 1)</w:t>
              </w:r>
            </w:ins>
          </w:p>
        </w:tc>
      </w:tr>
      <w:tr w:rsidR="008E4AAA" w:rsidRPr="001F7B92" w14:paraId="0EB420F7" w14:textId="77777777" w:rsidTr="0075720D">
        <w:trPr>
          <w:ins w:id="80" w:author="Huawei" w:date="2023-10-09T16:47:00Z"/>
        </w:trPr>
        <w:tc>
          <w:tcPr>
            <w:tcW w:w="559" w:type="pct"/>
            <w:tcBorders>
              <w:top w:val="nil"/>
            </w:tcBorders>
            <w:shd w:val="clear" w:color="auto" w:fill="auto"/>
          </w:tcPr>
          <w:p w14:paraId="4B4DDD28" w14:textId="77777777" w:rsidR="008E4AAA" w:rsidRPr="001F7B92" w:rsidRDefault="008E4AAA" w:rsidP="0075720D">
            <w:pPr>
              <w:pStyle w:val="TAH"/>
              <w:rPr>
                <w:ins w:id="81" w:author="Huawei" w:date="2023-10-09T16:47:00Z"/>
                <w:rFonts w:eastAsia="MS Mincho"/>
              </w:rPr>
            </w:pPr>
          </w:p>
        </w:tc>
        <w:tc>
          <w:tcPr>
            <w:tcW w:w="1362" w:type="pct"/>
            <w:tcBorders>
              <w:top w:val="nil"/>
              <w:bottom w:val="single" w:sz="4" w:space="0" w:color="auto"/>
            </w:tcBorders>
            <w:shd w:val="clear" w:color="auto" w:fill="auto"/>
          </w:tcPr>
          <w:p w14:paraId="052A1DBD" w14:textId="77777777" w:rsidR="008E4AAA" w:rsidRPr="001F7B92" w:rsidRDefault="008E4AAA" w:rsidP="0075720D">
            <w:pPr>
              <w:pStyle w:val="TAH"/>
              <w:rPr>
                <w:ins w:id="82" w:author="Huawei" w:date="2023-10-09T16:47:00Z"/>
                <w:rFonts w:eastAsia="MS Mincho"/>
              </w:rPr>
            </w:pPr>
          </w:p>
        </w:tc>
        <w:tc>
          <w:tcPr>
            <w:tcW w:w="1115" w:type="pct"/>
            <w:tcBorders>
              <w:top w:val="nil"/>
            </w:tcBorders>
            <w:shd w:val="clear" w:color="auto" w:fill="auto"/>
          </w:tcPr>
          <w:p w14:paraId="3BC3A17E" w14:textId="77777777" w:rsidR="008E4AAA" w:rsidRPr="001F7B92" w:rsidRDefault="008E4AAA" w:rsidP="0075720D">
            <w:pPr>
              <w:pStyle w:val="TAH"/>
              <w:rPr>
                <w:ins w:id="83" w:author="Huawei" w:date="2023-10-09T16:47:00Z"/>
                <w:rFonts w:eastAsia="MS Mincho"/>
              </w:rPr>
            </w:pPr>
          </w:p>
        </w:tc>
        <w:tc>
          <w:tcPr>
            <w:tcW w:w="1002" w:type="pct"/>
            <w:shd w:val="clear" w:color="auto" w:fill="auto"/>
          </w:tcPr>
          <w:p w14:paraId="5B1743B3" w14:textId="77777777" w:rsidR="008E4AAA" w:rsidRPr="001F7B92" w:rsidRDefault="008E4AAA" w:rsidP="0075720D">
            <w:pPr>
              <w:pStyle w:val="TAH"/>
              <w:rPr>
                <w:ins w:id="84" w:author="Huawei" w:date="2023-10-09T16:47:00Z"/>
                <w:rFonts w:eastAsia="MS Mincho"/>
              </w:rPr>
            </w:pPr>
            <w:ins w:id="85" w:author="Huawei" w:date="2023-10-09T16:47:00Z">
              <w:r w:rsidRPr="001F7B92">
                <w:t>PCC</w:t>
              </w:r>
            </w:ins>
          </w:p>
        </w:tc>
        <w:tc>
          <w:tcPr>
            <w:tcW w:w="962" w:type="pct"/>
            <w:shd w:val="clear" w:color="auto" w:fill="auto"/>
          </w:tcPr>
          <w:p w14:paraId="268D1D92" w14:textId="77777777" w:rsidR="008E4AAA" w:rsidRPr="001F7B92" w:rsidRDefault="008E4AAA" w:rsidP="0075720D">
            <w:pPr>
              <w:pStyle w:val="TAH"/>
              <w:rPr>
                <w:ins w:id="86" w:author="Huawei" w:date="2023-10-09T16:47:00Z"/>
                <w:rFonts w:eastAsia="MS Mincho"/>
              </w:rPr>
            </w:pPr>
            <w:ins w:id="87" w:author="Huawei" w:date="2023-10-09T16:47:00Z">
              <w:r w:rsidRPr="001F7B92">
                <w:t>SCC</w:t>
              </w:r>
            </w:ins>
          </w:p>
        </w:tc>
      </w:tr>
      <w:tr w:rsidR="008E4AAA" w:rsidRPr="001F7B92" w14:paraId="16B6911D" w14:textId="77777777" w:rsidTr="0075720D">
        <w:trPr>
          <w:ins w:id="88" w:author="Huawei" w:date="2023-10-09T16:47:00Z"/>
        </w:trPr>
        <w:tc>
          <w:tcPr>
            <w:tcW w:w="559" w:type="pct"/>
            <w:shd w:val="clear" w:color="auto" w:fill="auto"/>
          </w:tcPr>
          <w:p w14:paraId="2F615CAD" w14:textId="77777777" w:rsidR="008E4AAA" w:rsidRPr="001F7B92" w:rsidRDefault="008E4AAA" w:rsidP="0075720D">
            <w:pPr>
              <w:pStyle w:val="TAC"/>
              <w:rPr>
                <w:ins w:id="89" w:author="Huawei" w:date="2023-10-09T16:47:00Z"/>
                <w:rFonts w:eastAsia="MS Mincho"/>
              </w:rPr>
            </w:pPr>
            <w:ins w:id="90" w:author="Huawei" w:date="2023-10-09T16:47:00Z">
              <w:r w:rsidRPr="001F7B92">
                <w:rPr>
                  <w:rFonts w:eastAsia="MS Mincho"/>
                </w:rPr>
                <w:t>1</w:t>
              </w:r>
            </w:ins>
          </w:p>
        </w:tc>
        <w:tc>
          <w:tcPr>
            <w:tcW w:w="1362" w:type="pct"/>
            <w:tcBorders>
              <w:bottom w:val="nil"/>
            </w:tcBorders>
            <w:shd w:val="clear" w:color="auto" w:fill="auto"/>
          </w:tcPr>
          <w:p w14:paraId="452D347C" w14:textId="77777777" w:rsidR="008E4AAA" w:rsidRPr="001F7B92" w:rsidRDefault="008E4AAA" w:rsidP="0075720D">
            <w:pPr>
              <w:pStyle w:val="TAC"/>
              <w:rPr>
                <w:ins w:id="91" w:author="Huawei" w:date="2023-10-09T16:47:00Z"/>
                <w:rFonts w:eastAsia="MS Mincho"/>
              </w:rPr>
            </w:pPr>
            <w:ins w:id="92" w:author="Huawei" w:date="2023-10-09T16:47:00Z">
              <w:r w:rsidRPr="001F7B92">
                <w:rPr>
                  <w:rFonts w:eastAsia="MS Mincho"/>
                </w:rPr>
                <w:t>N/A for this test</w:t>
              </w:r>
            </w:ins>
          </w:p>
        </w:tc>
        <w:tc>
          <w:tcPr>
            <w:tcW w:w="1115" w:type="pct"/>
            <w:shd w:val="clear" w:color="auto" w:fill="auto"/>
          </w:tcPr>
          <w:p w14:paraId="72435881" w14:textId="77777777" w:rsidR="008E4AAA" w:rsidRPr="001F7B92" w:rsidRDefault="008E4AAA" w:rsidP="0075720D">
            <w:pPr>
              <w:pStyle w:val="TAC"/>
              <w:rPr>
                <w:ins w:id="93" w:author="Huawei" w:date="2023-10-09T16:47:00Z"/>
                <w:rFonts w:eastAsia="MS Mincho"/>
              </w:rPr>
            </w:pPr>
            <w:ins w:id="94" w:author="Huawei" w:date="2023-10-09T16:47:00Z">
              <w:r w:rsidRPr="001F7B92">
                <w:rPr>
                  <w:rFonts w:eastAsia="MS Mincho"/>
                </w:rPr>
                <w:t>DFT-s-OFDM QPSK</w:t>
              </w:r>
            </w:ins>
          </w:p>
        </w:tc>
        <w:tc>
          <w:tcPr>
            <w:tcW w:w="1002" w:type="pct"/>
            <w:shd w:val="clear" w:color="auto" w:fill="auto"/>
          </w:tcPr>
          <w:p w14:paraId="1CA73671" w14:textId="77777777" w:rsidR="008E4AAA" w:rsidRPr="001F7B92" w:rsidRDefault="008E4AAA" w:rsidP="0075720D">
            <w:pPr>
              <w:pStyle w:val="TAC"/>
              <w:rPr>
                <w:ins w:id="95" w:author="Huawei" w:date="2023-10-09T16:47:00Z"/>
                <w:rFonts w:eastAsia="MS Mincho"/>
              </w:rPr>
            </w:pPr>
            <w:ins w:id="96" w:author="Huawei" w:date="2023-10-09T16:47:00Z">
              <w:r w:rsidRPr="001F7B92">
                <w:rPr>
                  <w:rFonts w:eastAsia="MS Mincho"/>
                </w:rPr>
                <w:t>Outer Full</w:t>
              </w:r>
            </w:ins>
          </w:p>
        </w:tc>
        <w:tc>
          <w:tcPr>
            <w:tcW w:w="962" w:type="pct"/>
            <w:shd w:val="clear" w:color="auto" w:fill="auto"/>
          </w:tcPr>
          <w:p w14:paraId="55E03DFA" w14:textId="77777777" w:rsidR="008E4AAA" w:rsidRPr="001F7B92" w:rsidRDefault="008E4AAA" w:rsidP="0075720D">
            <w:pPr>
              <w:pStyle w:val="TAC"/>
              <w:rPr>
                <w:ins w:id="97" w:author="Huawei" w:date="2023-10-09T16:47:00Z"/>
                <w:rFonts w:eastAsia="MS Mincho"/>
              </w:rPr>
            </w:pPr>
            <w:ins w:id="98" w:author="Huawei" w:date="2023-10-09T16:47:00Z">
              <w:r w:rsidRPr="001F7B92">
                <w:rPr>
                  <w:rFonts w:eastAsia="MS Mincho"/>
                </w:rPr>
                <w:t>Outer Full</w:t>
              </w:r>
            </w:ins>
          </w:p>
        </w:tc>
      </w:tr>
      <w:tr w:rsidR="008E4AAA" w:rsidRPr="001F7B92" w14:paraId="1162B385" w14:textId="77777777" w:rsidTr="0075720D">
        <w:trPr>
          <w:ins w:id="99" w:author="Huawei" w:date="2023-10-09T16:47:00Z"/>
        </w:trPr>
        <w:tc>
          <w:tcPr>
            <w:tcW w:w="5000" w:type="pct"/>
            <w:gridSpan w:val="5"/>
            <w:shd w:val="clear" w:color="auto" w:fill="auto"/>
          </w:tcPr>
          <w:p w14:paraId="74E9D196" w14:textId="49A800CB" w:rsidR="008E4AAA" w:rsidRPr="001F7B92" w:rsidRDefault="008E4AAA" w:rsidP="0075720D">
            <w:pPr>
              <w:pStyle w:val="TAN"/>
              <w:rPr>
                <w:ins w:id="100" w:author="Huawei" w:date="2023-10-09T16:47:00Z"/>
                <w:rFonts w:eastAsia="MS Mincho"/>
                <w:lang w:eastAsia="zh-CN"/>
              </w:rPr>
            </w:pPr>
            <w:ins w:id="101" w:author="Huawei" w:date="2023-10-09T16:47:00Z">
              <w:r w:rsidRPr="001F7B92">
                <w:rPr>
                  <w:rFonts w:eastAsia="MS Mincho"/>
                  <w:lang w:eastAsia="zh-CN"/>
                </w:rPr>
                <w:t>NOTE 1:</w:t>
              </w:r>
              <w:r w:rsidRPr="001F7B92">
                <w:rPr>
                  <w:rFonts w:eastAsia="MS Mincho"/>
                  <w:lang w:eastAsia="zh-CN"/>
                </w:rPr>
                <w:tab/>
                <w:t xml:space="preserve">The specific configuration of each RB allocation is defined in 6.1-1 </w:t>
              </w:r>
            </w:ins>
          </w:p>
          <w:p w14:paraId="491A4F58" w14:textId="2910A7FB" w:rsidR="008E4AAA" w:rsidRPr="001F7B92" w:rsidRDefault="008E4AAA" w:rsidP="0075720D">
            <w:pPr>
              <w:pStyle w:val="TAN"/>
              <w:rPr>
                <w:ins w:id="102" w:author="Huawei" w:date="2023-10-09T16:47:00Z"/>
                <w:rFonts w:eastAsia="MS Mincho"/>
              </w:rPr>
            </w:pPr>
            <w:ins w:id="103" w:author="Huawei" w:date="2023-10-09T16:47:00Z">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ins>
          </w:p>
        </w:tc>
      </w:tr>
    </w:tbl>
    <w:p w14:paraId="742AD938" w14:textId="77777777" w:rsidR="008E4AAA" w:rsidRPr="001F7B92" w:rsidRDefault="008E4AAA" w:rsidP="00001019">
      <w:pPr>
        <w:rPr>
          <w:rFonts w:eastAsia="MS Mincho"/>
        </w:rPr>
      </w:pPr>
    </w:p>
    <w:p w14:paraId="3CACF243" w14:textId="77777777" w:rsidR="00001019" w:rsidRPr="001F7B92" w:rsidRDefault="00001019" w:rsidP="00001019">
      <w:pPr>
        <w:pStyle w:val="B10"/>
        <w:rPr>
          <w:rFonts w:eastAsia="MS Mincho"/>
        </w:rPr>
      </w:pPr>
      <w:r w:rsidRPr="001F7B92">
        <w:rPr>
          <w:rFonts w:eastAsia="MS Mincho"/>
        </w:rPr>
        <w:t>1.</w:t>
      </w:r>
      <w:r w:rsidRPr="001F7B92">
        <w:rPr>
          <w:rFonts w:eastAsia="MS Mincho"/>
        </w:rPr>
        <w:tab/>
        <w:t>Connect the SS to the UE antenna connectors as shown in TS 38.508-1 [5] Annex A, Figure A.3.1.1.3 for TE diagram and section A.3.2 for UE diagram.</w:t>
      </w:r>
    </w:p>
    <w:p w14:paraId="51D6C9FB" w14:textId="77777777" w:rsidR="00001019" w:rsidRPr="001F7B92" w:rsidRDefault="00001019" w:rsidP="00001019">
      <w:pPr>
        <w:pStyle w:val="B10"/>
        <w:rPr>
          <w:rFonts w:eastAsia="MS Mincho"/>
        </w:rPr>
      </w:pPr>
      <w:r w:rsidRPr="001F7B92">
        <w:rPr>
          <w:rFonts w:eastAsia="MS Mincho"/>
        </w:rPr>
        <w:t>2.</w:t>
      </w:r>
      <w:r w:rsidRPr="001F7B92">
        <w:rPr>
          <w:rFonts w:eastAsia="MS Mincho"/>
        </w:rPr>
        <w:tab/>
        <w:t>The parameter settings for the cell are set up according to TS 38.508-1 [5] subclause 4.4.3.</w:t>
      </w:r>
    </w:p>
    <w:p w14:paraId="380F93A0" w14:textId="77777777" w:rsidR="00001019" w:rsidRPr="001F7B92" w:rsidRDefault="00001019" w:rsidP="00001019">
      <w:pPr>
        <w:pStyle w:val="B10"/>
        <w:rPr>
          <w:rFonts w:eastAsia="MS Mincho"/>
        </w:rPr>
      </w:pPr>
      <w:r w:rsidRPr="001F7B92">
        <w:rPr>
          <w:rFonts w:eastAsia="MS Mincho"/>
        </w:rPr>
        <w:t>3.</w:t>
      </w:r>
      <w:r w:rsidRPr="001F7B92">
        <w:rPr>
          <w:rFonts w:eastAsia="MS Mincho"/>
        </w:rPr>
        <w:tab/>
        <w:t>Downlink signals are initially set up according to Annex C.0, C.1, C.2, and uplink signals according to Annex G.0, G.1, G.2, G.3.0.</w:t>
      </w:r>
    </w:p>
    <w:p w14:paraId="489F3B1D" w14:textId="51AECBB0" w:rsidR="00001019" w:rsidRPr="001F7B92" w:rsidRDefault="00001019" w:rsidP="00001019">
      <w:pPr>
        <w:pStyle w:val="B10"/>
        <w:rPr>
          <w:rFonts w:eastAsia="MS Mincho"/>
        </w:rPr>
      </w:pPr>
      <w:r w:rsidRPr="001F7B92">
        <w:rPr>
          <w:rFonts w:eastAsia="MS Mincho"/>
        </w:rPr>
        <w:t>4.</w:t>
      </w:r>
      <w:r w:rsidRPr="001F7B92">
        <w:rPr>
          <w:rFonts w:eastAsia="MS Mincho"/>
        </w:rPr>
        <w:tab/>
        <w:t>The UL Reference Measurement Channel is set according to Table</w:t>
      </w:r>
      <w:ins w:id="104" w:author="Huawei" w:date="2023-11-16T01:42:00Z">
        <w:r w:rsidR="00D13350">
          <w:rPr>
            <w:rFonts w:eastAsia="MS Mincho"/>
          </w:rPr>
          <w:t>s</w:t>
        </w:r>
      </w:ins>
      <w:r w:rsidRPr="001F7B92">
        <w:rPr>
          <w:rFonts w:eastAsia="MS Mincho"/>
        </w:rPr>
        <w:t xml:space="preserve"> 6.3A.1.1.4.1-1</w:t>
      </w:r>
      <w:ins w:id="105" w:author="Huawei" w:date="2023-11-16T01:42:00Z">
        <w:r w:rsidR="00D13350" w:rsidRPr="00C94CDC">
          <w:rPr>
            <w:rFonts w:eastAsia="MS Mincho"/>
            <w:highlight w:val="yellow"/>
            <w:rPrChange w:id="106" w:author="Huawei" w:date="2023-11-16T01:44:00Z">
              <w:rPr>
                <w:rFonts w:eastAsia="MS Mincho"/>
              </w:rPr>
            </w:rPrChange>
          </w:rPr>
          <w:t xml:space="preserve">, </w:t>
        </w:r>
        <w:r w:rsidR="00D13350" w:rsidRPr="00C94CDC">
          <w:rPr>
            <w:rFonts w:eastAsia="MS Mincho"/>
            <w:highlight w:val="yellow"/>
            <w:rPrChange w:id="107" w:author="Huawei" w:date="2023-11-16T01:44:00Z">
              <w:rPr>
                <w:rFonts w:eastAsia="MS Mincho"/>
              </w:rPr>
            </w:rPrChange>
          </w:rPr>
          <w:t>6.3A.1.1.4.1-</w:t>
        </w:r>
        <w:r w:rsidR="00D13350" w:rsidRPr="00C94CDC">
          <w:rPr>
            <w:rFonts w:eastAsia="MS Mincho"/>
            <w:highlight w:val="yellow"/>
            <w:rPrChange w:id="108" w:author="Huawei" w:date="2023-11-16T01:44:00Z">
              <w:rPr>
                <w:rFonts w:eastAsia="MS Mincho"/>
              </w:rPr>
            </w:rPrChange>
          </w:rPr>
          <w:t xml:space="preserve">2 and </w:t>
        </w:r>
        <w:r w:rsidR="00D13350" w:rsidRPr="00C94CDC">
          <w:rPr>
            <w:rFonts w:eastAsia="MS Mincho"/>
            <w:highlight w:val="yellow"/>
            <w:rPrChange w:id="109" w:author="Huawei" w:date="2023-11-16T01:44:00Z">
              <w:rPr>
                <w:rFonts w:eastAsia="MS Mincho"/>
              </w:rPr>
            </w:rPrChange>
          </w:rPr>
          <w:t>6.3A.1.1.4.1-</w:t>
        </w:r>
        <w:r w:rsidR="00D13350" w:rsidRPr="00C94CDC">
          <w:rPr>
            <w:rFonts w:eastAsia="MS Mincho"/>
            <w:highlight w:val="yellow"/>
            <w:rPrChange w:id="110" w:author="Huawei" w:date="2023-11-16T01:44:00Z">
              <w:rPr>
                <w:rFonts w:eastAsia="MS Mincho"/>
              </w:rPr>
            </w:rPrChange>
          </w:rPr>
          <w:t>3</w:t>
        </w:r>
      </w:ins>
      <w:r w:rsidRPr="00C94CDC">
        <w:rPr>
          <w:rFonts w:eastAsia="MS Mincho"/>
          <w:highlight w:val="yellow"/>
          <w:rPrChange w:id="111" w:author="Huawei" w:date="2023-11-16T01:44:00Z">
            <w:rPr>
              <w:rFonts w:eastAsia="MS Mincho"/>
            </w:rPr>
          </w:rPrChange>
        </w:rPr>
        <w:t>.</w:t>
      </w:r>
    </w:p>
    <w:p w14:paraId="1FABA725" w14:textId="77777777" w:rsidR="00001019" w:rsidRPr="001F7B92" w:rsidRDefault="00001019" w:rsidP="00001019">
      <w:pPr>
        <w:pStyle w:val="B10"/>
        <w:rPr>
          <w:rFonts w:eastAsia="MS Mincho"/>
        </w:rPr>
      </w:pPr>
      <w:r w:rsidRPr="001F7B92">
        <w:rPr>
          <w:rFonts w:eastAsia="MS Mincho"/>
        </w:rPr>
        <w:t>5.</w:t>
      </w:r>
      <w:r w:rsidRPr="001F7B92">
        <w:rPr>
          <w:rFonts w:eastAsia="MS Mincho"/>
        </w:rPr>
        <w:tab/>
        <w:t>Propagation conditions are set according to Annex B.0.</w:t>
      </w:r>
    </w:p>
    <w:p w14:paraId="17380797" w14:textId="77777777" w:rsidR="00001019" w:rsidRPr="001F7B92" w:rsidRDefault="00001019" w:rsidP="00001019">
      <w:pPr>
        <w:pStyle w:val="B10"/>
        <w:rPr>
          <w:rFonts w:eastAsia="MS Mincho"/>
        </w:rPr>
      </w:pPr>
      <w:r w:rsidRPr="001F7B92">
        <w:rPr>
          <w:rFonts w:eastAsia="MS Mincho"/>
        </w:rPr>
        <w:t>6.</w:t>
      </w:r>
      <w:r w:rsidRPr="001F7B92">
        <w:rPr>
          <w:rFonts w:eastAsia="MS Mincho"/>
        </w:rPr>
        <w:tab/>
        <w:t xml:space="preserve">Ensure the UE is in State RRC_CONNECTED with generic procedure parameters Connectivity </w:t>
      </w:r>
      <w:r w:rsidRPr="001F7B92">
        <w:rPr>
          <w:rFonts w:eastAsia="MS Mincho"/>
          <w:i/>
        </w:rPr>
        <w:t>NR</w:t>
      </w:r>
      <w:r w:rsidRPr="001F7B92">
        <w:rPr>
          <w:rFonts w:eastAsia="MS Mincho"/>
        </w:rPr>
        <w:t xml:space="preserve">, </w:t>
      </w:r>
      <w:proofErr w:type="gramStart"/>
      <w:r w:rsidRPr="001F7B92">
        <w:rPr>
          <w:rFonts w:eastAsia="MS Mincho"/>
        </w:rPr>
        <w:t>Connected</w:t>
      </w:r>
      <w:proofErr w:type="gramEnd"/>
      <w:r w:rsidRPr="001F7B92">
        <w:rPr>
          <w:rFonts w:eastAsia="MS Mincho"/>
        </w:rPr>
        <w:t xml:space="preserve"> without release </w:t>
      </w:r>
      <w:r w:rsidRPr="001F7B92">
        <w:rPr>
          <w:rFonts w:eastAsia="MS Mincho"/>
          <w:i/>
        </w:rPr>
        <w:t>On,</w:t>
      </w:r>
      <w:r w:rsidRPr="001F7B92">
        <w:rPr>
          <w:rFonts w:eastAsia="MS Mincho"/>
        </w:rPr>
        <w:t xml:space="preserve"> Test Mode</w:t>
      </w:r>
      <w:r w:rsidRPr="001F7B92">
        <w:rPr>
          <w:rFonts w:eastAsia="MS Mincho"/>
          <w:i/>
        </w:rPr>
        <w:t xml:space="preserve"> On </w:t>
      </w:r>
      <w:r w:rsidRPr="001F7B92">
        <w:rPr>
          <w:rFonts w:eastAsia="MS Mincho"/>
        </w:rPr>
        <w:t>and Test Loop Function</w:t>
      </w:r>
      <w:r w:rsidRPr="001F7B92">
        <w:rPr>
          <w:rFonts w:eastAsia="MS Mincho"/>
          <w:i/>
        </w:rPr>
        <w:t xml:space="preserve"> On</w:t>
      </w:r>
      <w:r w:rsidRPr="001F7B92">
        <w:rPr>
          <w:rFonts w:eastAsia="MS Mincho"/>
        </w:rPr>
        <w:t xml:space="preserve"> according to TS 38.508-1 [5] clause 4.5. Message contents are defined in clause 6.3A.1.1.4.3.</w:t>
      </w:r>
    </w:p>
    <w:p w14:paraId="5B87FAD4" w14:textId="77777777" w:rsidR="00001019" w:rsidRPr="001F7B92" w:rsidRDefault="00001019" w:rsidP="00001019">
      <w:pPr>
        <w:pStyle w:val="H6"/>
        <w:rPr>
          <w:rFonts w:eastAsia="MS Mincho"/>
        </w:rPr>
      </w:pPr>
      <w:r w:rsidRPr="001F7B92">
        <w:rPr>
          <w:rFonts w:eastAsia="MS Mincho"/>
        </w:rPr>
        <w:t>6.3A.1.1.4.2</w:t>
      </w:r>
      <w:r w:rsidRPr="001F7B92">
        <w:rPr>
          <w:rFonts w:eastAsia="MS Mincho"/>
        </w:rPr>
        <w:tab/>
        <w:t>Test procedure</w:t>
      </w:r>
    </w:p>
    <w:p w14:paraId="0AAE8217" w14:textId="77777777" w:rsidR="00001019" w:rsidRPr="001F7B92" w:rsidRDefault="00001019" w:rsidP="00001019">
      <w:pPr>
        <w:pStyle w:val="B10"/>
        <w:rPr>
          <w:rFonts w:eastAsia="MS Mincho"/>
        </w:rPr>
      </w:pPr>
      <w:r w:rsidRPr="001F7B92">
        <w:rPr>
          <w:rFonts w:eastAsia="MS Mincho"/>
        </w:rPr>
        <w:t>1.</w:t>
      </w:r>
      <w:r w:rsidRPr="001F7B92">
        <w:rPr>
          <w:rFonts w:eastAsia="MS Mincho"/>
        </w:rPr>
        <w:tab/>
        <w:t>Configure SCC according to Annex C.0, C.1, C.2 for all downlink physical channels.</w:t>
      </w:r>
    </w:p>
    <w:p w14:paraId="63C1757C" w14:textId="77777777" w:rsidR="00001019" w:rsidRPr="001F7B92" w:rsidRDefault="00001019" w:rsidP="00001019">
      <w:pPr>
        <w:pStyle w:val="B10"/>
        <w:rPr>
          <w:rFonts w:eastAsia="MS Mincho"/>
        </w:rPr>
      </w:pPr>
      <w:r w:rsidRPr="001F7B92">
        <w:rPr>
          <w:rFonts w:eastAsia="MS Mincho"/>
        </w:rPr>
        <w:t>2.</w:t>
      </w:r>
      <w:r w:rsidRPr="001F7B92">
        <w:rPr>
          <w:rFonts w:eastAsia="MS Mincho"/>
        </w:rPr>
        <w:tab/>
        <w:t>The SS shall configure SCC as per TS 38.508-1 [5] clause</w:t>
      </w:r>
      <w:r w:rsidRPr="001F7B92">
        <w:rPr>
          <w:rFonts w:eastAsia="MS Mincho"/>
          <w:lang w:eastAsia="zh-CN"/>
        </w:rPr>
        <w:t>5.5.1</w:t>
      </w:r>
      <w:r w:rsidRPr="001F7B92">
        <w:rPr>
          <w:rFonts w:eastAsia="MS Mincho"/>
        </w:rPr>
        <w:t>. Message contents are defined in clause 6.3A.1.</w:t>
      </w:r>
      <w:r w:rsidRPr="001F7B92">
        <w:rPr>
          <w:rFonts w:eastAsia="MS Mincho"/>
          <w:lang w:eastAsia="zh-CN"/>
        </w:rPr>
        <w:t>1.4.3.</w:t>
      </w:r>
    </w:p>
    <w:p w14:paraId="0FC4FAAE" w14:textId="77777777" w:rsidR="00001019" w:rsidRPr="001F7B92" w:rsidRDefault="00001019" w:rsidP="00001019">
      <w:pPr>
        <w:pStyle w:val="B10"/>
        <w:rPr>
          <w:rFonts w:eastAsia="MS Mincho"/>
        </w:rPr>
      </w:pPr>
      <w:r w:rsidRPr="001F7B92">
        <w:rPr>
          <w:rFonts w:eastAsia="MS Mincho"/>
        </w:rPr>
        <w:lastRenderedPageBreak/>
        <w:t>3.</w:t>
      </w:r>
      <w:r w:rsidRPr="001F7B92">
        <w:rPr>
          <w:rFonts w:eastAsia="MS Mincho"/>
        </w:rPr>
        <w:tab/>
        <w:t>SS activates SCC by sending the activation MAC CE (Refer TS 3</w:t>
      </w:r>
      <w:r w:rsidRPr="001F7B92">
        <w:rPr>
          <w:rFonts w:eastAsia="MS Mincho"/>
          <w:lang w:eastAsia="zh-CN"/>
        </w:rPr>
        <w:t>8</w:t>
      </w:r>
      <w:r w:rsidRPr="001F7B92">
        <w:rPr>
          <w:rFonts w:eastAsia="MS Mincho"/>
        </w:rPr>
        <w:t>.321 [</w:t>
      </w:r>
      <w:r w:rsidRPr="001F7B92">
        <w:rPr>
          <w:rFonts w:eastAsia="MS Mincho"/>
          <w:lang w:eastAsia="zh-CN"/>
        </w:rPr>
        <w:t>18</w:t>
      </w:r>
      <w:r w:rsidRPr="001F7B92">
        <w:rPr>
          <w:rFonts w:eastAsia="MS Mincho"/>
        </w:rPr>
        <w:t>], clauses 5.</w:t>
      </w:r>
      <w:r w:rsidRPr="001F7B92">
        <w:rPr>
          <w:rFonts w:eastAsia="MS Mincho"/>
          <w:lang w:eastAsia="zh-CN"/>
        </w:rPr>
        <w:t>9</w:t>
      </w:r>
      <w:r w:rsidRPr="001F7B92">
        <w:rPr>
          <w:rFonts w:eastAsia="MS Mincho"/>
        </w:rPr>
        <w:t>, 6.1.3.</w:t>
      </w:r>
      <w:r w:rsidRPr="001F7B92">
        <w:rPr>
          <w:rFonts w:eastAsia="MS Mincho"/>
          <w:lang w:eastAsia="zh-CN"/>
        </w:rPr>
        <w:t>10</w:t>
      </w:r>
      <w:r w:rsidRPr="001F7B92">
        <w:rPr>
          <w:rFonts w:eastAsia="MS Mincho"/>
        </w:rPr>
        <w:t>). Wait for at least 2 seconds (Refer TS 3</w:t>
      </w:r>
      <w:r w:rsidRPr="001F7B92">
        <w:rPr>
          <w:rFonts w:eastAsia="MS Mincho"/>
          <w:lang w:eastAsia="zh-CN"/>
        </w:rPr>
        <w:t>8</w:t>
      </w:r>
      <w:r w:rsidRPr="001F7B92">
        <w:rPr>
          <w:rFonts w:eastAsia="MS Mincho"/>
        </w:rPr>
        <w:t xml:space="preserve">.133 </w:t>
      </w:r>
      <w:r w:rsidRPr="001F7B92">
        <w:rPr>
          <w:rFonts w:eastAsia="MS Mincho"/>
          <w:lang w:eastAsia="zh-CN"/>
        </w:rPr>
        <w:t>[19]</w:t>
      </w:r>
      <w:r w:rsidRPr="001F7B92">
        <w:rPr>
          <w:rFonts w:eastAsia="MS Mincho"/>
        </w:rPr>
        <w:t xml:space="preserve">, clause </w:t>
      </w:r>
      <w:r w:rsidRPr="001F7B92">
        <w:rPr>
          <w:rFonts w:eastAsia="MS Mincho"/>
          <w:lang w:eastAsia="zh-CN"/>
        </w:rPr>
        <w:t>9</w:t>
      </w:r>
      <w:r w:rsidRPr="001F7B92">
        <w:rPr>
          <w:rFonts w:eastAsia="MS Mincho"/>
        </w:rPr>
        <w:t>.3).</w:t>
      </w:r>
    </w:p>
    <w:p w14:paraId="12D19684" w14:textId="1427EC68" w:rsidR="00001019" w:rsidRPr="001F7B92" w:rsidRDefault="00001019" w:rsidP="00001019">
      <w:pPr>
        <w:pStyle w:val="B10"/>
        <w:rPr>
          <w:rFonts w:eastAsia="MS Mincho"/>
        </w:rPr>
      </w:pPr>
      <w:r w:rsidRPr="001F7B92">
        <w:rPr>
          <w:rFonts w:eastAsia="MS Mincho"/>
        </w:rPr>
        <w:t>4.</w:t>
      </w:r>
      <w:r w:rsidRPr="001F7B92">
        <w:rPr>
          <w:rFonts w:eastAsia="MS Mincho"/>
        </w:rPr>
        <w:tab/>
        <w:t>SS sends uplink scheduling information for each UL HARQ process via PDCCH DCI format 0_1 for C_RNTI to schedule the UL RMC according to Table 6.3A.1.1.4.1-1 or 6.3A.1.1.4.1-2</w:t>
      </w:r>
      <w:ins w:id="112" w:author="Huawei" w:date="2023-11-16T01:43:00Z">
        <w:r w:rsidR="00D13350">
          <w:rPr>
            <w:rFonts w:eastAsia="MS Mincho"/>
          </w:rPr>
          <w:t xml:space="preserve"> </w:t>
        </w:r>
        <w:r w:rsidR="00D13350" w:rsidRPr="00C94CDC">
          <w:rPr>
            <w:rFonts w:eastAsia="MS Mincho"/>
            <w:highlight w:val="yellow"/>
            <w:rPrChange w:id="113" w:author="Huawei" w:date="2023-11-16T01:44:00Z">
              <w:rPr>
                <w:rFonts w:eastAsia="MS Mincho"/>
              </w:rPr>
            </w:rPrChange>
          </w:rPr>
          <w:t xml:space="preserve">or </w:t>
        </w:r>
        <w:r w:rsidR="00D13350" w:rsidRPr="00C94CDC">
          <w:rPr>
            <w:rFonts w:eastAsia="MS Mincho"/>
            <w:highlight w:val="yellow"/>
            <w:rPrChange w:id="114" w:author="Huawei" w:date="2023-11-16T01:44:00Z">
              <w:rPr>
                <w:rFonts w:eastAsia="MS Mincho"/>
              </w:rPr>
            </w:rPrChange>
          </w:rPr>
          <w:t>6.3A.1.1.4.1-3</w:t>
        </w:r>
      </w:ins>
      <w:r w:rsidRPr="001F7B92">
        <w:rPr>
          <w:rFonts w:eastAsia="MS Mincho"/>
        </w:rPr>
        <w:t xml:space="preserve"> on both PCC and SCC. Since the UE has no payload and no loopback data to send the UE sends uplink MAC padding bits on the UL RMC.</w:t>
      </w:r>
    </w:p>
    <w:p w14:paraId="0D880D5D" w14:textId="77777777" w:rsidR="00001019" w:rsidRPr="001F7B92" w:rsidRDefault="00001019" w:rsidP="00001019">
      <w:pPr>
        <w:pStyle w:val="B10"/>
        <w:rPr>
          <w:rFonts w:eastAsia="MS Mincho"/>
        </w:rPr>
      </w:pPr>
      <w:r w:rsidRPr="001F7B92">
        <w:rPr>
          <w:rFonts w:eastAsia="MS Mincho"/>
        </w:rPr>
        <w:t>5.</w:t>
      </w:r>
      <w:r w:rsidRPr="001F7B92">
        <w:rPr>
          <w:rFonts w:eastAsia="MS Mincho"/>
        </w:rPr>
        <w:tab/>
        <w:t>Send continuously uplink power control "down" commands for both carriers in every uplink scheduling information to the UE; allow at least 200ms starting from the first TPC command in this step to ensure that the UE transmits at its minimum output power.</w:t>
      </w:r>
    </w:p>
    <w:p w14:paraId="3775603C" w14:textId="77777777" w:rsidR="00001019" w:rsidRPr="001F7B92" w:rsidRDefault="00001019" w:rsidP="00001019">
      <w:pPr>
        <w:pStyle w:val="B10"/>
        <w:rPr>
          <w:rFonts w:eastAsia="MS Mincho"/>
          <w:lang w:eastAsia="zh-CN"/>
        </w:rPr>
      </w:pPr>
      <w:r w:rsidRPr="001F7B92">
        <w:rPr>
          <w:rFonts w:eastAsia="MS Mincho"/>
        </w:rPr>
        <w:t>6.</w:t>
      </w:r>
      <w:r w:rsidRPr="001F7B92">
        <w:rPr>
          <w:rFonts w:eastAsia="MS Mincho"/>
        </w:rPr>
        <w:tab/>
        <w:t>Measure the mean power of the UE for each component carrier in the associated measurement channel bandwidth specified in Table 6.3A.1.1.5-1 for the specific channel bandwidth under test. The period of measurement shall be at least the continuous duration of 1ms in all active uplink slots and in the uplink symbols. For TDD, only slots consisting of only UL symbols are under test.</w:t>
      </w:r>
    </w:p>
    <w:p w14:paraId="2CF9A129" w14:textId="77777777" w:rsidR="00001019" w:rsidRPr="001F7B92" w:rsidRDefault="00001019" w:rsidP="00001019">
      <w:pPr>
        <w:pStyle w:val="H6"/>
        <w:rPr>
          <w:rFonts w:eastAsia="MS Mincho"/>
        </w:rPr>
      </w:pPr>
      <w:r w:rsidRPr="001F7B92">
        <w:rPr>
          <w:rFonts w:eastAsia="MS Mincho"/>
        </w:rPr>
        <w:t>6.3A.1.1.4.3</w:t>
      </w:r>
      <w:r w:rsidRPr="001F7B92">
        <w:rPr>
          <w:rFonts w:eastAsia="MS Mincho"/>
        </w:rPr>
        <w:tab/>
        <w:t>Message contents</w:t>
      </w:r>
    </w:p>
    <w:p w14:paraId="7FA860AE" w14:textId="77777777" w:rsidR="00001019" w:rsidRPr="001F7B92" w:rsidRDefault="00001019" w:rsidP="00001019">
      <w:pPr>
        <w:rPr>
          <w:rFonts w:eastAsia="MS Mincho"/>
        </w:rPr>
      </w:pPr>
      <w:r w:rsidRPr="001F7B92">
        <w:rPr>
          <w:rFonts w:eastAsia="MS Mincho"/>
        </w:rPr>
        <w:t xml:space="preserve">Message contents are according to TS 38.508-1 [5] subclause 4.6 with following exception. </w:t>
      </w:r>
    </w:p>
    <w:p w14:paraId="7991FBA7" w14:textId="77777777" w:rsidR="00001019" w:rsidRPr="001F7B92" w:rsidRDefault="00001019" w:rsidP="00001019">
      <w:pPr>
        <w:pStyle w:val="TH"/>
        <w:rPr>
          <w:rFonts w:eastAsia="MS Mincho"/>
        </w:rPr>
      </w:pPr>
      <w:r w:rsidRPr="001F7B92">
        <w:rPr>
          <w:rFonts w:eastAsia="MS Mincho"/>
        </w:rPr>
        <w:t xml:space="preserve">Table 6.3A.1.1.4.3-1: </w:t>
      </w:r>
      <w:r w:rsidRPr="001F7B92">
        <w:rPr>
          <w:rFonts w:eastAsia="MS Mincho"/>
          <w:i/>
        </w:rPr>
        <w:t>P</w:t>
      </w:r>
      <w:r w:rsidRPr="001F7B92">
        <w:rPr>
          <w:rFonts w:eastAsia="MS Mincho"/>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001019" w:rsidRPr="001F7B92" w14:paraId="1A7C4D06" w14:textId="77777777" w:rsidTr="0075720D">
        <w:tc>
          <w:tcPr>
            <w:tcW w:w="9747" w:type="dxa"/>
          </w:tcPr>
          <w:p w14:paraId="70702D07" w14:textId="77777777" w:rsidR="00001019" w:rsidRPr="001F7B92" w:rsidRDefault="00001019" w:rsidP="0075720D">
            <w:pPr>
              <w:pStyle w:val="TAL"/>
              <w:rPr>
                <w:rFonts w:eastAsia="MS Mincho"/>
              </w:rPr>
            </w:pPr>
            <w:r w:rsidRPr="001F7B92">
              <w:rPr>
                <w:rFonts w:eastAsia="MS Mincho"/>
              </w:rPr>
              <w:t>Derivation Path: TS 38.508-1 [5], Table 4.6.3-118 with condition TRANSFORM_PRECODER_ENABLED</w:t>
            </w:r>
          </w:p>
        </w:tc>
      </w:tr>
    </w:tbl>
    <w:p w14:paraId="2DA38CD0" w14:textId="77777777" w:rsidR="00001019" w:rsidRPr="001F7B92" w:rsidRDefault="00001019" w:rsidP="00001019">
      <w:pPr>
        <w:rPr>
          <w:rFonts w:eastAsia="MS Mincho"/>
        </w:rPr>
      </w:pPr>
    </w:p>
    <w:p w14:paraId="765DD2CA" w14:textId="77777777" w:rsidR="00001019" w:rsidRPr="001F7B92" w:rsidRDefault="00001019" w:rsidP="00001019">
      <w:pPr>
        <w:pStyle w:val="H6"/>
        <w:rPr>
          <w:rFonts w:eastAsia="MS Mincho"/>
        </w:rPr>
      </w:pPr>
      <w:r w:rsidRPr="001F7B92">
        <w:rPr>
          <w:rFonts w:eastAsia="MS Mincho"/>
        </w:rPr>
        <w:t>6.3A.1.1.5</w:t>
      </w:r>
      <w:r w:rsidRPr="001F7B92">
        <w:rPr>
          <w:rFonts w:eastAsia="MS Mincho"/>
        </w:rPr>
        <w:tab/>
        <w:t>Test requirement</w:t>
      </w:r>
    </w:p>
    <w:p w14:paraId="086C7750" w14:textId="77777777" w:rsidR="00001019" w:rsidRPr="001F7B92" w:rsidRDefault="00001019" w:rsidP="00001019">
      <w:pPr>
        <w:rPr>
          <w:rFonts w:eastAsia="MS Mincho"/>
        </w:rPr>
      </w:pPr>
      <w:r w:rsidRPr="001F7B92">
        <w:rPr>
          <w:rFonts w:eastAsia="MS Mincho"/>
        </w:rPr>
        <w:t>The minimum output power of each component carrier, derived in step 6 shall not exceed the values specified in Table 6.3A.1.1.5-1.</w:t>
      </w:r>
    </w:p>
    <w:p w14:paraId="4429E924" w14:textId="77777777" w:rsidR="00001019" w:rsidRPr="001F7B92" w:rsidRDefault="00001019" w:rsidP="00001019">
      <w:pPr>
        <w:pStyle w:val="TH"/>
        <w:rPr>
          <w:rFonts w:eastAsia="MS Mincho"/>
        </w:rPr>
      </w:pPr>
      <w:r w:rsidRPr="001F7B92">
        <w:rPr>
          <w:rFonts w:eastAsia="MS Mincho"/>
        </w:rPr>
        <w:t>Table 6.3A.1.1.5-1: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001019" w:rsidRPr="001F7B92" w14:paraId="5E2037ED"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1E2F2" w14:textId="77777777" w:rsidR="00001019" w:rsidRPr="001F7B92" w:rsidRDefault="00001019" w:rsidP="0075720D">
            <w:pPr>
              <w:pStyle w:val="TAH"/>
              <w:rPr>
                <w:rFonts w:eastAsia="MS Mincho"/>
              </w:rPr>
            </w:pPr>
            <w:r w:rsidRPr="001F7B92">
              <w:rPr>
                <w:rFonts w:eastAsia="MS Mincho"/>
              </w:rPr>
              <w:t>Channel bandwidth</w:t>
            </w:r>
          </w:p>
          <w:p w14:paraId="72CC21B9" w14:textId="77777777" w:rsidR="00001019" w:rsidRPr="001F7B92" w:rsidRDefault="00001019" w:rsidP="0075720D">
            <w:pPr>
              <w:pStyle w:val="TAH"/>
              <w:rPr>
                <w:rFonts w:eastAsia="MS Mincho"/>
              </w:rPr>
            </w:pPr>
            <w:r w:rsidRPr="001F7B92">
              <w:rPr>
                <w:rFonts w:eastAsia="MS Mincho"/>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C369ECF" w14:textId="77777777" w:rsidR="00001019" w:rsidRPr="001F7B92" w:rsidRDefault="00001019" w:rsidP="0075720D">
            <w:pPr>
              <w:pStyle w:val="TAH"/>
              <w:rPr>
                <w:rFonts w:eastAsia="MS Mincho"/>
              </w:rPr>
            </w:pPr>
            <w:r w:rsidRPr="001F7B92">
              <w:rPr>
                <w:rFonts w:eastAsia="MS Mincho"/>
              </w:rPr>
              <w:t>Minimum output power</w:t>
            </w:r>
          </w:p>
          <w:p w14:paraId="7677348D" w14:textId="77777777" w:rsidR="00001019" w:rsidRPr="001F7B92" w:rsidRDefault="00001019" w:rsidP="0075720D">
            <w:pPr>
              <w:pStyle w:val="TAH"/>
              <w:rPr>
                <w:rFonts w:eastAsia="MS Mincho"/>
              </w:rPr>
            </w:pPr>
            <w:r w:rsidRPr="001F7B92">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14:paraId="5627FEC1" w14:textId="77777777" w:rsidR="00001019" w:rsidRPr="001F7B92" w:rsidRDefault="00001019" w:rsidP="0075720D">
            <w:pPr>
              <w:pStyle w:val="TAH"/>
              <w:rPr>
                <w:rFonts w:eastAsia="MS Mincho"/>
              </w:rPr>
            </w:pPr>
            <w:r w:rsidRPr="001F7B92">
              <w:rPr>
                <w:rFonts w:eastAsia="MS Mincho"/>
              </w:rPr>
              <w:t>Measurement bandwidth</w:t>
            </w:r>
          </w:p>
          <w:p w14:paraId="576523EE" w14:textId="77777777" w:rsidR="00001019" w:rsidRPr="001F7B92" w:rsidRDefault="00001019" w:rsidP="0075720D">
            <w:pPr>
              <w:pStyle w:val="TAH"/>
              <w:rPr>
                <w:rFonts w:eastAsia="MS Mincho"/>
              </w:rPr>
            </w:pPr>
            <w:r w:rsidRPr="001F7B92">
              <w:rPr>
                <w:rFonts w:eastAsia="MS Mincho"/>
              </w:rPr>
              <w:t>(MHz)</w:t>
            </w:r>
          </w:p>
        </w:tc>
      </w:tr>
      <w:tr w:rsidR="00001019" w:rsidRPr="001F7B92" w14:paraId="0E5AD7F6"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0E7078" w14:textId="77777777" w:rsidR="00001019" w:rsidRPr="001F7B92" w:rsidRDefault="00001019" w:rsidP="0075720D">
            <w:pPr>
              <w:pStyle w:val="TAC"/>
              <w:rPr>
                <w:rFonts w:eastAsia="MS Mincho"/>
              </w:rPr>
            </w:pPr>
            <w:r w:rsidRPr="001F7B92">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5FD5840"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432F72FB" w14:textId="77777777" w:rsidR="00001019" w:rsidRPr="001F7B92" w:rsidRDefault="00001019" w:rsidP="0075720D">
            <w:pPr>
              <w:pStyle w:val="TAC"/>
              <w:rPr>
                <w:rFonts w:eastAsia="MS Mincho"/>
              </w:rPr>
            </w:pPr>
            <w:r w:rsidRPr="001F7B92">
              <w:rPr>
                <w:rFonts w:eastAsia="MS Mincho"/>
              </w:rPr>
              <w:t>4.515</w:t>
            </w:r>
          </w:p>
        </w:tc>
      </w:tr>
      <w:tr w:rsidR="00001019" w:rsidRPr="001F7B92" w14:paraId="7AC9A2F2"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E1BA480" w14:textId="77777777" w:rsidR="00001019" w:rsidRPr="001F7B92" w:rsidRDefault="00001019" w:rsidP="0075720D">
            <w:pPr>
              <w:pStyle w:val="TAC"/>
              <w:rPr>
                <w:rFonts w:eastAsia="MS Mincho"/>
              </w:rPr>
            </w:pPr>
            <w:r w:rsidRPr="001F7B92">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5829BD1"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4EA0682F" w14:textId="77777777" w:rsidR="00001019" w:rsidRPr="001F7B92" w:rsidRDefault="00001019" w:rsidP="0075720D">
            <w:pPr>
              <w:pStyle w:val="TAC"/>
              <w:rPr>
                <w:rFonts w:eastAsia="MS Mincho"/>
              </w:rPr>
            </w:pPr>
            <w:r w:rsidRPr="001F7B92">
              <w:rPr>
                <w:rFonts w:eastAsia="MS Mincho"/>
              </w:rPr>
              <w:t>9.375</w:t>
            </w:r>
          </w:p>
        </w:tc>
      </w:tr>
      <w:tr w:rsidR="00001019" w:rsidRPr="001F7B92" w14:paraId="0283258E"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47D0FE2" w14:textId="77777777" w:rsidR="00001019" w:rsidRPr="001F7B92" w:rsidRDefault="00001019" w:rsidP="0075720D">
            <w:pPr>
              <w:pStyle w:val="TAC"/>
              <w:rPr>
                <w:rFonts w:eastAsia="MS Mincho"/>
              </w:rPr>
            </w:pPr>
            <w:r w:rsidRPr="001F7B92">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CD70F37"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116FA114" w14:textId="77777777" w:rsidR="00001019" w:rsidRPr="001F7B92" w:rsidRDefault="00001019" w:rsidP="0075720D">
            <w:pPr>
              <w:pStyle w:val="TAC"/>
              <w:rPr>
                <w:rFonts w:eastAsia="MS Mincho"/>
              </w:rPr>
            </w:pPr>
            <w:r w:rsidRPr="001F7B92">
              <w:rPr>
                <w:rFonts w:eastAsia="MS Mincho"/>
              </w:rPr>
              <w:t>14.235</w:t>
            </w:r>
          </w:p>
        </w:tc>
      </w:tr>
      <w:tr w:rsidR="00001019" w:rsidRPr="001F7B92" w14:paraId="1A63C8EE"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C446F48" w14:textId="77777777" w:rsidR="00001019" w:rsidRPr="001F7B92" w:rsidRDefault="00001019" w:rsidP="0075720D">
            <w:pPr>
              <w:pStyle w:val="TAC"/>
              <w:rPr>
                <w:rFonts w:eastAsia="MS Mincho"/>
              </w:rPr>
            </w:pPr>
            <w:r w:rsidRPr="001F7B92">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6E0DEC" w14:textId="77777777" w:rsidR="00001019" w:rsidRPr="001F7B92" w:rsidRDefault="00001019" w:rsidP="0075720D">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611915BC" w14:textId="77777777" w:rsidR="00001019" w:rsidRPr="001F7B92" w:rsidRDefault="00001019" w:rsidP="0075720D">
            <w:pPr>
              <w:pStyle w:val="TAC"/>
              <w:rPr>
                <w:rFonts w:eastAsia="MS Mincho"/>
              </w:rPr>
            </w:pPr>
            <w:r w:rsidRPr="001F7B92">
              <w:rPr>
                <w:rFonts w:eastAsia="MS Mincho"/>
              </w:rPr>
              <w:t>19.095</w:t>
            </w:r>
          </w:p>
        </w:tc>
      </w:tr>
      <w:tr w:rsidR="00001019" w:rsidRPr="001F7B92" w14:paraId="2F2A4E28"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202111" w14:textId="77777777" w:rsidR="00001019" w:rsidRPr="001F7B92" w:rsidRDefault="00001019" w:rsidP="0075720D">
            <w:pPr>
              <w:pStyle w:val="TAC"/>
              <w:rPr>
                <w:rFonts w:eastAsia="MS Mincho"/>
              </w:rPr>
            </w:pPr>
            <w:r w:rsidRPr="001F7B92">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8A12B0B" w14:textId="77777777" w:rsidR="00001019" w:rsidRPr="001F7B92" w:rsidRDefault="00001019" w:rsidP="0075720D">
            <w:pPr>
              <w:pStyle w:val="TAC"/>
              <w:rPr>
                <w:rFonts w:eastAsia="MS Mincho"/>
              </w:rPr>
            </w:pPr>
            <w:r w:rsidRPr="001F7B92">
              <w:rPr>
                <w:rFonts w:eastAsia="MS Mincho"/>
              </w:rPr>
              <w:t>-39+TT</w:t>
            </w:r>
          </w:p>
        </w:tc>
        <w:tc>
          <w:tcPr>
            <w:tcW w:w="2500" w:type="dxa"/>
            <w:tcBorders>
              <w:top w:val="single" w:sz="4" w:space="0" w:color="auto"/>
              <w:left w:val="single" w:sz="4" w:space="0" w:color="auto"/>
              <w:bottom w:val="single" w:sz="4" w:space="0" w:color="auto"/>
              <w:right w:val="single" w:sz="4" w:space="0" w:color="auto"/>
            </w:tcBorders>
          </w:tcPr>
          <w:p w14:paraId="69FD22BB" w14:textId="77777777" w:rsidR="00001019" w:rsidRPr="001F7B92" w:rsidRDefault="00001019" w:rsidP="0075720D">
            <w:pPr>
              <w:pStyle w:val="TAC"/>
              <w:rPr>
                <w:rFonts w:eastAsia="MS Mincho"/>
              </w:rPr>
            </w:pPr>
            <w:r w:rsidRPr="001F7B92">
              <w:rPr>
                <w:rFonts w:eastAsia="MS Mincho"/>
              </w:rPr>
              <w:t>23.955</w:t>
            </w:r>
          </w:p>
        </w:tc>
      </w:tr>
      <w:tr w:rsidR="00001019" w:rsidRPr="001F7B92" w14:paraId="55B0F7B6"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5050F6E" w14:textId="77777777" w:rsidR="00001019" w:rsidRPr="001F7B92" w:rsidRDefault="00001019" w:rsidP="0075720D">
            <w:pPr>
              <w:pStyle w:val="TAC"/>
              <w:rPr>
                <w:rFonts w:eastAsia="MS Mincho"/>
              </w:rPr>
            </w:pPr>
            <w:r w:rsidRPr="001F7B92">
              <w:rPr>
                <w:rFonts w:eastAsia="MS Mincho"/>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2E2D9999" w14:textId="77777777" w:rsidR="00001019" w:rsidRPr="001F7B92" w:rsidRDefault="00001019" w:rsidP="0075720D">
            <w:pPr>
              <w:pStyle w:val="TAC"/>
              <w:rPr>
                <w:rFonts w:eastAsia="MS Mincho"/>
              </w:rPr>
            </w:pPr>
            <w:r w:rsidRPr="001F7B92">
              <w:rPr>
                <w:rFonts w:eastAsia="MS Mincho"/>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266A439F" w14:textId="77777777" w:rsidR="00001019" w:rsidRPr="001F7B92" w:rsidRDefault="00001019" w:rsidP="0075720D">
            <w:pPr>
              <w:pStyle w:val="TAC"/>
              <w:rPr>
                <w:rFonts w:eastAsia="MS Mincho"/>
              </w:rPr>
            </w:pPr>
            <w:r w:rsidRPr="001F7B92">
              <w:rPr>
                <w:rFonts w:eastAsia="MS Mincho"/>
              </w:rPr>
              <w:t>28.815</w:t>
            </w:r>
          </w:p>
        </w:tc>
      </w:tr>
      <w:tr w:rsidR="00001019" w:rsidRPr="001F7B92" w14:paraId="2AE25E76"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11BEFDE" w14:textId="77777777" w:rsidR="00001019" w:rsidRPr="001F7B92" w:rsidRDefault="00001019" w:rsidP="0075720D">
            <w:pPr>
              <w:pStyle w:val="TAC"/>
              <w:rPr>
                <w:rFonts w:eastAsia="MS Mincho"/>
              </w:rPr>
            </w:pPr>
            <w:r w:rsidRPr="001F7B92">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CDB698" w14:textId="77777777" w:rsidR="00001019" w:rsidRPr="001F7B92" w:rsidRDefault="00001019" w:rsidP="0075720D">
            <w:pPr>
              <w:pStyle w:val="TAC"/>
              <w:rPr>
                <w:rFonts w:eastAsia="MS Mincho"/>
              </w:rPr>
            </w:pPr>
            <w:r w:rsidRPr="001F7B92">
              <w:rPr>
                <w:rFonts w:eastAsia="MS Mincho"/>
              </w:rPr>
              <w:t>-37+TT</w:t>
            </w:r>
          </w:p>
        </w:tc>
        <w:tc>
          <w:tcPr>
            <w:tcW w:w="2500" w:type="dxa"/>
            <w:tcBorders>
              <w:top w:val="single" w:sz="4" w:space="0" w:color="auto"/>
              <w:left w:val="single" w:sz="4" w:space="0" w:color="auto"/>
              <w:bottom w:val="single" w:sz="4" w:space="0" w:color="auto"/>
              <w:right w:val="single" w:sz="4" w:space="0" w:color="auto"/>
            </w:tcBorders>
          </w:tcPr>
          <w:p w14:paraId="19E2BFBC" w14:textId="77777777" w:rsidR="00001019" w:rsidRPr="001F7B92" w:rsidRDefault="00001019" w:rsidP="0075720D">
            <w:pPr>
              <w:pStyle w:val="TAC"/>
              <w:rPr>
                <w:rFonts w:eastAsia="MS Mincho"/>
              </w:rPr>
            </w:pPr>
            <w:r w:rsidRPr="001F7B92">
              <w:rPr>
                <w:rFonts w:eastAsia="MS Mincho"/>
              </w:rPr>
              <w:t>38.895</w:t>
            </w:r>
          </w:p>
        </w:tc>
      </w:tr>
      <w:tr w:rsidR="00001019" w:rsidRPr="001F7B92" w14:paraId="08D2C721"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4E97D1" w14:textId="77777777" w:rsidR="00001019" w:rsidRPr="001F7B92" w:rsidRDefault="00001019" w:rsidP="0075720D">
            <w:pPr>
              <w:pStyle w:val="TAC"/>
              <w:rPr>
                <w:rFonts w:eastAsia="MS Mincho"/>
              </w:rPr>
            </w:pPr>
            <w:r w:rsidRPr="001F7B92">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22FEEF" w14:textId="77777777" w:rsidR="00001019" w:rsidRPr="001F7B92" w:rsidRDefault="00001019" w:rsidP="0075720D">
            <w:pPr>
              <w:pStyle w:val="TAC"/>
              <w:rPr>
                <w:rFonts w:eastAsia="MS Mincho"/>
              </w:rPr>
            </w:pPr>
            <w:r w:rsidRPr="001F7B92">
              <w:rPr>
                <w:rFonts w:eastAsia="MS Mincho"/>
              </w:rPr>
              <w:t>-36+TT</w:t>
            </w:r>
          </w:p>
        </w:tc>
        <w:tc>
          <w:tcPr>
            <w:tcW w:w="2500" w:type="dxa"/>
            <w:tcBorders>
              <w:top w:val="single" w:sz="4" w:space="0" w:color="auto"/>
              <w:left w:val="single" w:sz="4" w:space="0" w:color="auto"/>
              <w:bottom w:val="single" w:sz="4" w:space="0" w:color="auto"/>
              <w:right w:val="single" w:sz="4" w:space="0" w:color="auto"/>
            </w:tcBorders>
          </w:tcPr>
          <w:p w14:paraId="449AFC6D" w14:textId="77777777" w:rsidR="00001019" w:rsidRPr="001F7B92" w:rsidRDefault="00001019" w:rsidP="0075720D">
            <w:pPr>
              <w:pStyle w:val="TAC"/>
              <w:rPr>
                <w:rFonts w:eastAsia="MS Mincho"/>
              </w:rPr>
            </w:pPr>
            <w:r w:rsidRPr="001F7B92">
              <w:rPr>
                <w:rFonts w:eastAsia="MS Mincho"/>
              </w:rPr>
              <w:t>48.615</w:t>
            </w:r>
          </w:p>
        </w:tc>
      </w:tr>
      <w:tr w:rsidR="00001019" w:rsidRPr="001F7B92" w14:paraId="4DCCA2B3"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92DF530" w14:textId="77777777" w:rsidR="00001019" w:rsidRPr="001F7B92" w:rsidRDefault="00001019" w:rsidP="0075720D">
            <w:pPr>
              <w:pStyle w:val="TAC"/>
              <w:rPr>
                <w:rFonts w:eastAsia="MS Mincho"/>
              </w:rPr>
            </w:pPr>
            <w:r w:rsidRPr="001F7B92">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323EEC2" w14:textId="77777777" w:rsidR="00001019" w:rsidRPr="001F7B92" w:rsidRDefault="00001019" w:rsidP="0075720D">
            <w:pPr>
              <w:pStyle w:val="TAC"/>
              <w:rPr>
                <w:rFonts w:eastAsia="MS Mincho"/>
              </w:rPr>
            </w:pPr>
            <w:r w:rsidRPr="001F7B92">
              <w:rPr>
                <w:rFonts w:eastAsia="MS Mincho"/>
              </w:rPr>
              <w:t>-35.2+TT</w:t>
            </w:r>
          </w:p>
        </w:tc>
        <w:tc>
          <w:tcPr>
            <w:tcW w:w="2500" w:type="dxa"/>
            <w:tcBorders>
              <w:top w:val="single" w:sz="4" w:space="0" w:color="auto"/>
              <w:left w:val="single" w:sz="4" w:space="0" w:color="auto"/>
              <w:bottom w:val="single" w:sz="4" w:space="0" w:color="auto"/>
              <w:right w:val="single" w:sz="4" w:space="0" w:color="auto"/>
            </w:tcBorders>
          </w:tcPr>
          <w:p w14:paraId="648B446B" w14:textId="77777777" w:rsidR="00001019" w:rsidRPr="001F7B92" w:rsidRDefault="00001019" w:rsidP="0075720D">
            <w:pPr>
              <w:pStyle w:val="TAC"/>
              <w:rPr>
                <w:rFonts w:eastAsia="MS Mincho"/>
              </w:rPr>
            </w:pPr>
            <w:r w:rsidRPr="001F7B92">
              <w:rPr>
                <w:rFonts w:eastAsia="MS Mincho"/>
              </w:rPr>
              <w:t>58.35</w:t>
            </w:r>
          </w:p>
        </w:tc>
      </w:tr>
      <w:tr w:rsidR="00001019" w:rsidRPr="001F7B92" w14:paraId="5B452E52"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3E8A8119" w14:textId="77777777" w:rsidR="00001019" w:rsidRPr="001F7B92" w:rsidRDefault="00001019" w:rsidP="0075720D">
            <w:pPr>
              <w:pStyle w:val="TAC"/>
              <w:rPr>
                <w:rFonts w:eastAsia="MS Mincho"/>
              </w:rPr>
            </w:pPr>
            <w:r w:rsidRPr="001F7B92">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62876E47" w14:textId="77777777" w:rsidR="00001019" w:rsidRPr="001F7B92" w:rsidRDefault="00001019" w:rsidP="0075720D">
            <w:pPr>
              <w:pStyle w:val="TAC"/>
              <w:rPr>
                <w:rFonts w:eastAsia="MS Mincho"/>
              </w:rPr>
            </w:pPr>
            <w:r w:rsidRPr="001F7B92">
              <w:rPr>
                <w:rFonts w:eastAsia="MS Mincho"/>
              </w:rPr>
              <w:t>-34.6+TT</w:t>
            </w:r>
          </w:p>
        </w:tc>
        <w:tc>
          <w:tcPr>
            <w:tcW w:w="2500" w:type="dxa"/>
            <w:tcBorders>
              <w:top w:val="single" w:sz="4" w:space="0" w:color="auto"/>
              <w:left w:val="single" w:sz="4" w:space="0" w:color="auto"/>
              <w:bottom w:val="single" w:sz="4" w:space="0" w:color="auto"/>
              <w:right w:val="single" w:sz="4" w:space="0" w:color="auto"/>
            </w:tcBorders>
          </w:tcPr>
          <w:p w14:paraId="009E7D9A" w14:textId="77777777" w:rsidR="00001019" w:rsidRPr="001F7B92" w:rsidRDefault="00001019" w:rsidP="0075720D">
            <w:pPr>
              <w:pStyle w:val="TAC"/>
              <w:rPr>
                <w:rFonts w:eastAsia="MS Mincho"/>
              </w:rPr>
            </w:pPr>
            <w:r w:rsidRPr="001F7B92">
              <w:rPr>
                <w:rFonts w:eastAsia="MS Mincho"/>
              </w:rPr>
              <w:t>68.07</w:t>
            </w:r>
          </w:p>
        </w:tc>
      </w:tr>
      <w:tr w:rsidR="00001019" w:rsidRPr="001F7B92" w14:paraId="0C4A05D0"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80EF488" w14:textId="77777777" w:rsidR="00001019" w:rsidRPr="001F7B92" w:rsidRDefault="00001019" w:rsidP="0075720D">
            <w:pPr>
              <w:pStyle w:val="TAC"/>
              <w:rPr>
                <w:rFonts w:eastAsia="MS Mincho"/>
              </w:rPr>
            </w:pPr>
            <w:r w:rsidRPr="001F7B92">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0C7C432" w14:textId="77777777" w:rsidR="00001019" w:rsidRPr="001F7B92" w:rsidRDefault="00001019" w:rsidP="0075720D">
            <w:pPr>
              <w:pStyle w:val="TAC"/>
              <w:rPr>
                <w:rFonts w:eastAsia="MS Mincho"/>
              </w:rPr>
            </w:pPr>
            <w:r w:rsidRPr="001F7B92">
              <w:rPr>
                <w:rFonts w:eastAsia="MS Mincho"/>
              </w:rPr>
              <w:t>-34+TT</w:t>
            </w:r>
          </w:p>
        </w:tc>
        <w:tc>
          <w:tcPr>
            <w:tcW w:w="2500" w:type="dxa"/>
            <w:tcBorders>
              <w:top w:val="single" w:sz="4" w:space="0" w:color="auto"/>
              <w:left w:val="single" w:sz="4" w:space="0" w:color="auto"/>
              <w:bottom w:val="single" w:sz="4" w:space="0" w:color="auto"/>
              <w:right w:val="single" w:sz="4" w:space="0" w:color="auto"/>
            </w:tcBorders>
          </w:tcPr>
          <w:p w14:paraId="4ABE943F" w14:textId="77777777" w:rsidR="00001019" w:rsidRPr="001F7B92" w:rsidRDefault="00001019" w:rsidP="0075720D">
            <w:pPr>
              <w:pStyle w:val="TAC"/>
              <w:rPr>
                <w:rFonts w:eastAsia="MS Mincho"/>
              </w:rPr>
            </w:pPr>
            <w:r w:rsidRPr="001F7B92">
              <w:rPr>
                <w:rFonts w:eastAsia="MS Mincho"/>
              </w:rPr>
              <w:t>78.15</w:t>
            </w:r>
          </w:p>
        </w:tc>
      </w:tr>
      <w:tr w:rsidR="00001019" w:rsidRPr="001F7B92" w14:paraId="04330DA5"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0ECDB6A3" w14:textId="77777777" w:rsidR="00001019" w:rsidRPr="001F7B92" w:rsidRDefault="00001019" w:rsidP="0075720D">
            <w:pPr>
              <w:pStyle w:val="TAC"/>
              <w:rPr>
                <w:rFonts w:eastAsia="MS Mincho"/>
                <w:lang w:eastAsia="zh-CN"/>
              </w:rPr>
            </w:pPr>
            <w:r w:rsidRPr="001F7B92">
              <w:rPr>
                <w:rFonts w:eastAsia="MS Mincho"/>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04E435EE" w14:textId="77777777" w:rsidR="00001019" w:rsidRPr="001F7B92" w:rsidRDefault="00001019" w:rsidP="0075720D">
            <w:pPr>
              <w:pStyle w:val="TAC"/>
              <w:rPr>
                <w:rFonts w:eastAsia="MS Mincho"/>
              </w:rPr>
            </w:pPr>
            <w:r w:rsidRPr="001F7B92">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41F58D1B" w14:textId="77777777" w:rsidR="00001019" w:rsidRPr="001F7B92" w:rsidRDefault="00001019" w:rsidP="0075720D">
            <w:pPr>
              <w:pStyle w:val="TAC"/>
              <w:rPr>
                <w:rFonts w:eastAsia="MS Mincho"/>
              </w:rPr>
            </w:pPr>
            <w:r w:rsidRPr="001F7B92">
              <w:rPr>
                <w:rFonts w:eastAsia="MS Mincho"/>
              </w:rPr>
              <w:t>88.23</w:t>
            </w:r>
          </w:p>
        </w:tc>
      </w:tr>
      <w:tr w:rsidR="00001019" w:rsidRPr="001F7B92" w14:paraId="76862575" w14:textId="77777777" w:rsidTr="0075720D">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59F1556" w14:textId="77777777" w:rsidR="00001019" w:rsidRPr="001F7B92" w:rsidRDefault="00001019" w:rsidP="0075720D">
            <w:pPr>
              <w:pStyle w:val="TAC"/>
              <w:rPr>
                <w:rFonts w:eastAsia="MS Mincho"/>
              </w:rPr>
            </w:pPr>
            <w:r w:rsidRPr="001F7B92">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3024608" w14:textId="77777777" w:rsidR="00001019" w:rsidRPr="001F7B92" w:rsidRDefault="00001019" w:rsidP="0075720D">
            <w:pPr>
              <w:pStyle w:val="TAC"/>
              <w:rPr>
                <w:rFonts w:eastAsia="MS Mincho"/>
              </w:rPr>
            </w:pPr>
            <w:r w:rsidRPr="001F7B92">
              <w:rPr>
                <w:rFonts w:eastAsia="MS Mincho"/>
              </w:rPr>
              <w:t>-33+TT</w:t>
            </w:r>
          </w:p>
        </w:tc>
        <w:tc>
          <w:tcPr>
            <w:tcW w:w="2500" w:type="dxa"/>
            <w:tcBorders>
              <w:top w:val="single" w:sz="4" w:space="0" w:color="auto"/>
              <w:left w:val="single" w:sz="4" w:space="0" w:color="auto"/>
              <w:bottom w:val="single" w:sz="4" w:space="0" w:color="auto"/>
              <w:right w:val="single" w:sz="4" w:space="0" w:color="auto"/>
            </w:tcBorders>
          </w:tcPr>
          <w:p w14:paraId="794566D0" w14:textId="77777777" w:rsidR="00001019" w:rsidRPr="001F7B92" w:rsidRDefault="00001019" w:rsidP="0075720D">
            <w:pPr>
              <w:pStyle w:val="TAC"/>
              <w:rPr>
                <w:rFonts w:eastAsia="MS Mincho"/>
              </w:rPr>
            </w:pPr>
            <w:r w:rsidRPr="001F7B92">
              <w:rPr>
                <w:rFonts w:eastAsia="MS Mincho"/>
              </w:rPr>
              <w:t>98.31</w:t>
            </w:r>
          </w:p>
        </w:tc>
      </w:tr>
      <w:tr w:rsidR="00001019" w:rsidRPr="001F7B92" w14:paraId="2E8F8379" w14:textId="77777777" w:rsidTr="0075720D">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357E8ED" w14:textId="77777777" w:rsidR="00001019" w:rsidRPr="001F7B92" w:rsidRDefault="00001019" w:rsidP="0075720D">
            <w:pPr>
              <w:pStyle w:val="TAN"/>
              <w:rPr>
                <w:rFonts w:eastAsia="MS Mincho"/>
              </w:rPr>
            </w:pPr>
            <w:r w:rsidRPr="001F7B92">
              <w:rPr>
                <w:rFonts w:eastAsia="MS Mincho"/>
              </w:rPr>
              <w:t>NOTE 1:</w:t>
            </w:r>
            <w:r w:rsidRPr="001F7B92">
              <w:rPr>
                <w:rFonts w:eastAsia="MS Mincho"/>
              </w:rPr>
              <w:tab/>
              <w:t>TT for each frequency and channel bandwidth is specified in Table 6.3A.1.1.5-2</w:t>
            </w:r>
          </w:p>
        </w:tc>
      </w:tr>
    </w:tbl>
    <w:p w14:paraId="52B37559" w14:textId="77777777" w:rsidR="00001019" w:rsidRPr="001F7B92" w:rsidRDefault="00001019" w:rsidP="00001019">
      <w:pPr>
        <w:rPr>
          <w:rFonts w:eastAsia="MS Mincho"/>
        </w:rPr>
      </w:pPr>
    </w:p>
    <w:p w14:paraId="49A9C09B" w14:textId="77777777" w:rsidR="00001019" w:rsidRPr="001F7B92" w:rsidRDefault="00001019" w:rsidP="00001019">
      <w:pPr>
        <w:pStyle w:val="TH"/>
        <w:rPr>
          <w:rFonts w:eastAsia="MS Mincho"/>
        </w:rPr>
      </w:pPr>
      <w:r w:rsidRPr="001F7B92">
        <w:rPr>
          <w:rFonts w:eastAsia="MS Mincho"/>
        </w:rPr>
        <w:t>Table 6.3A.1.1.5-2: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01019" w:rsidRPr="001F7B92" w14:paraId="3B13F5A2"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4EDC05" w14:textId="77777777" w:rsidR="00001019" w:rsidRPr="001F7B92" w:rsidRDefault="00001019" w:rsidP="0075720D">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tcPr>
          <w:p w14:paraId="3C5B59E6" w14:textId="77777777" w:rsidR="00001019" w:rsidRPr="001F7B92" w:rsidRDefault="00001019" w:rsidP="0075720D">
            <w:pPr>
              <w:pStyle w:val="TAH"/>
              <w:rPr>
                <w:rFonts w:eastAsia="MS Mincho"/>
              </w:rPr>
            </w:pPr>
            <w:r w:rsidRPr="001F7B92">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7949B3B" w14:textId="77777777" w:rsidR="00001019" w:rsidRPr="001F7B92" w:rsidRDefault="00001019" w:rsidP="0075720D">
            <w:pPr>
              <w:pStyle w:val="TAH"/>
              <w:rPr>
                <w:rFonts w:eastAsia="MS Mincho"/>
              </w:rPr>
            </w:pPr>
            <w:r w:rsidRPr="001F7B92">
              <w:rPr>
                <w:rFonts w:eastAsia="MS Mincho"/>
              </w:rPr>
              <w:t xml:space="preserve">3.0GHz &lt; f ≤ </w:t>
            </w:r>
            <w:r w:rsidRPr="001F7B92">
              <w:rPr>
                <w:rFonts w:eastAsia="PMingLiU"/>
                <w:lang w:eastAsia="zh-TW"/>
              </w:rPr>
              <w:t>6.0</w:t>
            </w:r>
            <w:r w:rsidRPr="001F7B92">
              <w:rPr>
                <w:rFonts w:eastAsia="MS Mincho"/>
              </w:rPr>
              <w:t>GHz</w:t>
            </w:r>
          </w:p>
        </w:tc>
      </w:tr>
      <w:tr w:rsidR="00001019" w:rsidRPr="001F7B92" w14:paraId="764D3B72"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7C32178" w14:textId="77777777" w:rsidR="00001019" w:rsidRPr="001F7B92" w:rsidRDefault="00001019" w:rsidP="0075720D">
            <w:pPr>
              <w:pStyle w:val="TAC"/>
              <w:rPr>
                <w:rFonts w:eastAsia="MS Mincho"/>
              </w:rPr>
            </w:pPr>
            <w:r w:rsidRPr="001F7B92">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E7B55C" w14:textId="77777777" w:rsidR="00001019" w:rsidRPr="001F7B92" w:rsidRDefault="00001019" w:rsidP="0075720D">
            <w:pPr>
              <w:pStyle w:val="TAC"/>
              <w:rPr>
                <w:rFonts w:eastAsia="MS Mincho"/>
              </w:rPr>
            </w:pPr>
            <w:r w:rsidRPr="001F7B92">
              <w:rPr>
                <w:rFonts w:eastAsia="MS Mincho"/>
              </w:rPr>
              <w:t>1.0</w:t>
            </w:r>
          </w:p>
        </w:tc>
        <w:tc>
          <w:tcPr>
            <w:tcW w:w="1984" w:type="dxa"/>
            <w:tcBorders>
              <w:top w:val="single" w:sz="4" w:space="0" w:color="auto"/>
              <w:left w:val="single" w:sz="4" w:space="0" w:color="auto"/>
              <w:bottom w:val="single" w:sz="4" w:space="0" w:color="auto"/>
              <w:right w:val="single" w:sz="4" w:space="0" w:color="auto"/>
            </w:tcBorders>
            <w:vAlign w:val="center"/>
          </w:tcPr>
          <w:p w14:paraId="4B25702D" w14:textId="77777777" w:rsidR="00001019" w:rsidRPr="001F7B92" w:rsidRDefault="00001019" w:rsidP="0075720D">
            <w:pPr>
              <w:pStyle w:val="TAC"/>
              <w:rPr>
                <w:rFonts w:eastAsia="MS Mincho"/>
              </w:rPr>
            </w:pPr>
            <w:r w:rsidRPr="001F7B92">
              <w:rPr>
                <w:rFonts w:eastAsia="MS Mincho"/>
              </w:rPr>
              <w:t>1.3</w:t>
            </w:r>
          </w:p>
        </w:tc>
      </w:tr>
      <w:tr w:rsidR="00001019" w:rsidRPr="001F7B92" w14:paraId="04A88929" w14:textId="77777777" w:rsidTr="0075720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EE8119" w14:textId="77777777" w:rsidR="00001019" w:rsidRPr="001F7B92" w:rsidRDefault="00001019" w:rsidP="0075720D">
            <w:pPr>
              <w:pStyle w:val="TAC"/>
              <w:rPr>
                <w:rFonts w:eastAsia="MS Mincho"/>
              </w:rPr>
            </w:pPr>
            <w:r w:rsidRPr="001F7B92">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tcPr>
          <w:p w14:paraId="57DB5926" w14:textId="77777777" w:rsidR="00001019" w:rsidRPr="001F7B92" w:rsidRDefault="00001019" w:rsidP="0075720D">
            <w:pPr>
              <w:pStyle w:val="TAC"/>
              <w:rPr>
                <w:rFonts w:eastAsia="MS Mincho"/>
              </w:rPr>
            </w:pPr>
            <w:r w:rsidRPr="001F7B92">
              <w:rPr>
                <w:rFonts w:eastAsia="MS Mincho"/>
              </w:rPr>
              <w:t>1.3</w:t>
            </w:r>
          </w:p>
        </w:tc>
        <w:tc>
          <w:tcPr>
            <w:tcW w:w="1984" w:type="dxa"/>
            <w:tcBorders>
              <w:top w:val="single" w:sz="4" w:space="0" w:color="auto"/>
              <w:left w:val="single" w:sz="4" w:space="0" w:color="auto"/>
              <w:bottom w:val="single" w:sz="4" w:space="0" w:color="auto"/>
              <w:right w:val="single" w:sz="4" w:space="0" w:color="auto"/>
            </w:tcBorders>
          </w:tcPr>
          <w:p w14:paraId="14F7E212" w14:textId="77777777" w:rsidR="00001019" w:rsidRPr="001F7B92" w:rsidRDefault="00001019" w:rsidP="0075720D">
            <w:pPr>
              <w:pStyle w:val="TAC"/>
              <w:rPr>
                <w:rFonts w:eastAsia="MS Mincho"/>
              </w:rPr>
            </w:pPr>
            <w:r w:rsidRPr="001F7B92">
              <w:rPr>
                <w:rFonts w:eastAsia="MS Mincho"/>
              </w:rPr>
              <w:t>1.3</w:t>
            </w:r>
          </w:p>
        </w:tc>
      </w:tr>
    </w:tbl>
    <w:p w14:paraId="50A29B59" w14:textId="77777777" w:rsidR="00001019" w:rsidRPr="001F7B92" w:rsidRDefault="00001019" w:rsidP="00001019">
      <w:pPr>
        <w:rPr>
          <w:rFonts w:eastAsia="MS Mincho"/>
        </w:rPr>
      </w:pPr>
    </w:p>
    <w:p w14:paraId="514CEBAA" w14:textId="77777777" w:rsidR="004226F9" w:rsidRPr="006A6DC8" w:rsidRDefault="004226F9" w:rsidP="004226F9">
      <w:pPr>
        <w:pStyle w:val="30"/>
        <w:rPr>
          <w:noProof/>
          <w:color w:val="FF0000"/>
        </w:rPr>
      </w:pPr>
      <w:bookmarkStart w:id="115" w:name="OLE_LINK33"/>
      <w:bookmarkStart w:id="116" w:name="OLE_LINK34"/>
      <w:r w:rsidRPr="006A6DC8">
        <w:rPr>
          <w:noProof/>
          <w:color w:val="FF0000"/>
        </w:rPr>
        <w:t>&lt;</w:t>
      </w:r>
      <w:r>
        <w:rPr>
          <w:noProof/>
          <w:color w:val="FF0000"/>
        </w:rPr>
        <w:t>End of Changes</w:t>
      </w:r>
      <w:r w:rsidRPr="006A6DC8">
        <w:rPr>
          <w:noProof/>
          <w:color w:val="FF0000"/>
        </w:rPr>
        <w:t>&gt;</w:t>
      </w:r>
    </w:p>
    <w:bookmarkEnd w:id="115"/>
    <w:bookmarkEnd w:id="11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C5CA23" w14:textId="77777777" w:rsidR="00017391" w:rsidRDefault="00017391">
      <w:r>
        <w:separator/>
      </w:r>
    </w:p>
  </w:endnote>
  <w:endnote w:type="continuationSeparator" w:id="0">
    <w:p w14:paraId="2740757E" w14:textId="77777777" w:rsidR="00017391" w:rsidRDefault="00017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0AF053" w14:textId="77777777" w:rsidR="00017391" w:rsidRDefault="00017391">
      <w:r>
        <w:separator/>
      </w:r>
    </w:p>
  </w:footnote>
  <w:footnote w:type="continuationSeparator" w:id="0">
    <w:p w14:paraId="695D3025" w14:textId="77777777" w:rsidR="00017391" w:rsidRDefault="00017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9"/>
    <w:rsid w:val="00014546"/>
    <w:rsid w:val="00017391"/>
    <w:rsid w:val="00022E4A"/>
    <w:rsid w:val="000763C1"/>
    <w:rsid w:val="000A6301"/>
    <w:rsid w:val="000A6394"/>
    <w:rsid w:val="000B7FED"/>
    <w:rsid w:val="000C038A"/>
    <w:rsid w:val="000C6598"/>
    <w:rsid w:val="000D44B3"/>
    <w:rsid w:val="001173F2"/>
    <w:rsid w:val="00145D43"/>
    <w:rsid w:val="00147C19"/>
    <w:rsid w:val="00192C46"/>
    <w:rsid w:val="001A08B3"/>
    <w:rsid w:val="001A7B60"/>
    <w:rsid w:val="001B52F0"/>
    <w:rsid w:val="001B7A65"/>
    <w:rsid w:val="001C104C"/>
    <w:rsid w:val="001E3355"/>
    <w:rsid w:val="001E41F3"/>
    <w:rsid w:val="001F4D5D"/>
    <w:rsid w:val="002462EE"/>
    <w:rsid w:val="00251F2E"/>
    <w:rsid w:val="0026004D"/>
    <w:rsid w:val="0026124E"/>
    <w:rsid w:val="002640DD"/>
    <w:rsid w:val="00275D12"/>
    <w:rsid w:val="002775C8"/>
    <w:rsid w:val="00284FEB"/>
    <w:rsid w:val="002860C4"/>
    <w:rsid w:val="0029740F"/>
    <w:rsid w:val="002B5741"/>
    <w:rsid w:val="002C35F9"/>
    <w:rsid w:val="002E472E"/>
    <w:rsid w:val="00302137"/>
    <w:rsid w:val="00305409"/>
    <w:rsid w:val="00324285"/>
    <w:rsid w:val="0033398F"/>
    <w:rsid w:val="0035729D"/>
    <w:rsid w:val="003609EF"/>
    <w:rsid w:val="0036231A"/>
    <w:rsid w:val="003642E6"/>
    <w:rsid w:val="003646E4"/>
    <w:rsid w:val="00374DD4"/>
    <w:rsid w:val="003866D5"/>
    <w:rsid w:val="0039707D"/>
    <w:rsid w:val="003A2A89"/>
    <w:rsid w:val="003C0C1C"/>
    <w:rsid w:val="003D3AB0"/>
    <w:rsid w:val="003E1A36"/>
    <w:rsid w:val="003E6B28"/>
    <w:rsid w:val="00403A78"/>
    <w:rsid w:val="00405B0F"/>
    <w:rsid w:val="00410371"/>
    <w:rsid w:val="00414694"/>
    <w:rsid w:val="004226F9"/>
    <w:rsid w:val="004242F1"/>
    <w:rsid w:val="00446010"/>
    <w:rsid w:val="00481CA3"/>
    <w:rsid w:val="004B0CEB"/>
    <w:rsid w:val="004B75B7"/>
    <w:rsid w:val="004D554F"/>
    <w:rsid w:val="0051580D"/>
    <w:rsid w:val="00517AED"/>
    <w:rsid w:val="00517D20"/>
    <w:rsid w:val="00547111"/>
    <w:rsid w:val="005547D5"/>
    <w:rsid w:val="005924E6"/>
    <w:rsid w:val="00592D74"/>
    <w:rsid w:val="005E2C44"/>
    <w:rsid w:val="005F277A"/>
    <w:rsid w:val="00606072"/>
    <w:rsid w:val="006127B3"/>
    <w:rsid w:val="00616085"/>
    <w:rsid w:val="00621188"/>
    <w:rsid w:val="00623648"/>
    <w:rsid w:val="006257ED"/>
    <w:rsid w:val="00636682"/>
    <w:rsid w:val="00647186"/>
    <w:rsid w:val="006648C6"/>
    <w:rsid w:val="00665C47"/>
    <w:rsid w:val="00695808"/>
    <w:rsid w:val="006B0071"/>
    <w:rsid w:val="006B46FB"/>
    <w:rsid w:val="006C2A02"/>
    <w:rsid w:val="006D58A9"/>
    <w:rsid w:val="006E21FB"/>
    <w:rsid w:val="007057CF"/>
    <w:rsid w:val="00715419"/>
    <w:rsid w:val="00732B5A"/>
    <w:rsid w:val="00775CF5"/>
    <w:rsid w:val="00792342"/>
    <w:rsid w:val="00796F94"/>
    <w:rsid w:val="007977A8"/>
    <w:rsid w:val="007B512A"/>
    <w:rsid w:val="007C2097"/>
    <w:rsid w:val="007D6A07"/>
    <w:rsid w:val="007F7259"/>
    <w:rsid w:val="00800334"/>
    <w:rsid w:val="008040A8"/>
    <w:rsid w:val="00824843"/>
    <w:rsid w:val="008279FA"/>
    <w:rsid w:val="0083269E"/>
    <w:rsid w:val="00852B47"/>
    <w:rsid w:val="008626E7"/>
    <w:rsid w:val="00870EE7"/>
    <w:rsid w:val="00871E79"/>
    <w:rsid w:val="00873954"/>
    <w:rsid w:val="008863B9"/>
    <w:rsid w:val="008909E5"/>
    <w:rsid w:val="00895EB4"/>
    <w:rsid w:val="008A45A6"/>
    <w:rsid w:val="008D7E77"/>
    <w:rsid w:val="008E0320"/>
    <w:rsid w:val="008E4AAA"/>
    <w:rsid w:val="008F3789"/>
    <w:rsid w:val="008F64F3"/>
    <w:rsid w:val="008F686C"/>
    <w:rsid w:val="009148DE"/>
    <w:rsid w:val="00941E30"/>
    <w:rsid w:val="00951406"/>
    <w:rsid w:val="009777D9"/>
    <w:rsid w:val="00991B88"/>
    <w:rsid w:val="009A5753"/>
    <w:rsid w:val="009A579D"/>
    <w:rsid w:val="009E3297"/>
    <w:rsid w:val="009F734F"/>
    <w:rsid w:val="00A13E9A"/>
    <w:rsid w:val="00A246B6"/>
    <w:rsid w:val="00A47E70"/>
    <w:rsid w:val="00A50CF0"/>
    <w:rsid w:val="00A7671C"/>
    <w:rsid w:val="00AA2CBC"/>
    <w:rsid w:val="00AC5820"/>
    <w:rsid w:val="00AD0398"/>
    <w:rsid w:val="00AD1CD8"/>
    <w:rsid w:val="00AD4800"/>
    <w:rsid w:val="00B051F7"/>
    <w:rsid w:val="00B23CF8"/>
    <w:rsid w:val="00B258BB"/>
    <w:rsid w:val="00B41352"/>
    <w:rsid w:val="00B67B97"/>
    <w:rsid w:val="00B85D3C"/>
    <w:rsid w:val="00B968C8"/>
    <w:rsid w:val="00BA3EC5"/>
    <w:rsid w:val="00BA51D9"/>
    <w:rsid w:val="00BB49DC"/>
    <w:rsid w:val="00BB5DFC"/>
    <w:rsid w:val="00BD279D"/>
    <w:rsid w:val="00BD6BB8"/>
    <w:rsid w:val="00BF7E98"/>
    <w:rsid w:val="00C329AF"/>
    <w:rsid w:val="00C511BB"/>
    <w:rsid w:val="00C621DE"/>
    <w:rsid w:val="00C66BA2"/>
    <w:rsid w:val="00C90DF9"/>
    <w:rsid w:val="00C94CDC"/>
    <w:rsid w:val="00C95985"/>
    <w:rsid w:val="00CA694C"/>
    <w:rsid w:val="00CC5026"/>
    <w:rsid w:val="00CC580C"/>
    <w:rsid w:val="00CC68D0"/>
    <w:rsid w:val="00CD1E49"/>
    <w:rsid w:val="00CE66AA"/>
    <w:rsid w:val="00D03F9A"/>
    <w:rsid w:val="00D0541F"/>
    <w:rsid w:val="00D06D51"/>
    <w:rsid w:val="00D13350"/>
    <w:rsid w:val="00D172B2"/>
    <w:rsid w:val="00D22317"/>
    <w:rsid w:val="00D24991"/>
    <w:rsid w:val="00D32220"/>
    <w:rsid w:val="00D40BEF"/>
    <w:rsid w:val="00D50255"/>
    <w:rsid w:val="00D63F8B"/>
    <w:rsid w:val="00D66520"/>
    <w:rsid w:val="00D75781"/>
    <w:rsid w:val="00D866A1"/>
    <w:rsid w:val="00D87919"/>
    <w:rsid w:val="00D97E4A"/>
    <w:rsid w:val="00DE34CF"/>
    <w:rsid w:val="00E13F3D"/>
    <w:rsid w:val="00E15A55"/>
    <w:rsid w:val="00E34898"/>
    <w:rsid w:val="00EA3C1A"/>
    <w:rsid w:val="00EB09B7"/>
    <w:rsid w:val="00EB6256"/>
    <w:rsid w:val="00ED4A08"/>
    <w:rsid w:val="00EE32CA"/>
    <w:rsid w:val="00EE7D7C"/>
    <w:rsid w:val="00EF2792"/>
    <w:rsid w:val="00F23624"/>
    <w:rsid w:val="00F25D98"/>
    <w:rsid w:val="00F26BBC"/>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E4AA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39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B12DA1-B090-420D-BBD5-E27C3C562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1517</Words>
  <Characters>8648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2023-11-15T17:42:00Z</dcterms:created>
  <dcterms:modified xsi:type="dcterms:W3CDTF">2023-11-15T17:46:00Z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(3)m9agx9h6U8F5iK5ouc5dc/Cq5ei5M26YVGvyaiq9bDOFhLuCg1B78ZZlFpgvE09n/mzDQEcN
P/dxLkraOkmEz7RAjw9hWMezlEKq7GgfE6So+gU7C9lYuPt61D+1BPg5EKbMRP0MK/oO+zRe
LXAYGeQGCh2ouG1p8CKFRBj36GxZXVsi+dhAz3dmsyao0+rubwp99uC0hQPTqiDGplV2If92
66vqtcRU90vyzbf83j</vt:lpwstr>
  </property>
  <property fmtid="{D5CDD505-2E9C-101B-9397-08002B2CF9AE}" pid="22" name="_2015_ms_pID_7253431">
    <vt:lpwstr>4TYbkgmJAHvTZ4N7RYfJOrNa/f6aRpr7rZyDQ+h4SBHo+DuQ8zpm6A
MIcFrOcoT1aCaX08rMAyIXyLuiZjnM5mFB8+2b4JlqJDVOliNu+d53+8s3Sn/JpC1IMxUWb0
28CDhxG4wiUNsrOTz0HEQvXQcKkjVdcyQblwtK1NqxU4xuzd6NfTj99vWZXKJTi8Jmjv+Pse
eVcTrd8KJV7WRboG4HLj02zvFwbtMBc/S1zL</vt:lpwstr>
  </property>
  <property fmtid="{D5CDD505-2E9C-101B-9397-08002B2CF9AE}" pid="23" name="_2015_ms_pID_7253432">
    <vt:lpwstr>5oV7ESU+AgpJeAMXUPG+WZw=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1699011419</vt:lpwstr>
  </property>
</Properties>
</file>